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C357B9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9D1F78">
        <w:rPr>
          <w:b/>
          <w:i/>
          <w:noProof/>
          <w:sz w:val="28"/>
        </w:rPr>
        <w:t>2829</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B9D2A" w:rsidR="001E41F3" w:rsidRPr="00410371" w:rsidRDefault="00410647" w:rsidP="00F0372B">
            <w:pPr>
              <w:pStyle w:val="CRCoverPage"/>
              <w:spacing w:after="0"/>
              <w:jc w:val="center"/>
              <w:rPr>
                <w:b/>
                <w:noProof/>
                <w:sz w:val="28"/>
              </w:rPr>
            </w:pPr>
            <w:r>
              <w:rPr>
                <w:b/>
                <w:noProof/>
                <w:sz w:val="28"/>
              </w:rPr>
              <w:t>38.5</w:t>
            </w:r>
            <w:r w:rsidR="009F5C9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4F30" w:rsidR="001E41F3" w:rsidRPr="00410371" w:rsidRDefault="00986480" w:rsidP="00FF5C42">
            <w:pPr>
              <w:pStyle w:val="CRCoverPage"/>
              <w:spacing w:after="0"/>
              <w:jc w:val="center"/>
              <w:rPr>
                <w:noProof/>
              </w:rPr>
            </w:pPr>
            <w:fldSimple w:instr=" DOCPROPERTY  Cr#  \* MERGEFORMAT ">
              <w:r w:rsidRPr="00986480">
                <w:rPr>
                  <w:b/>
                  <w:noProof/>
                  <w:sz w:val="28"/>
                </w:rPr>
                <w:t>3968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FB5A1" w:rsidR="001E41F3" w:rsidRPr="00410371" w:rsidRDefault="00410647">
            <w:pPr>
              <w:pStyle w:val="CRCoverPage"/>
              <w:spacing w:after="0"/>
              <w:jc w:val="center"/>
              <w:rPr>
                <w:noProof/>
                <w:sz w:val="28"/>
              </w:rPr>
            </w:pPr>
            <w:r w:rsidRPr="009F5C90">
              <w:rPr>
                <w:b/>
                <w:sz w:val="28"/>
              </w:rPr>
              <w:t>1</w:t>
            </w:r>
            <w:r w:rsidR="00E11261" w:rsidRPr="009F5C90">
              <w:rPr>
                <w:b/>
                <w:sz w:val="28"/>
              </w:rPr>
              <w:t>8</w:t>
            </w:r>
            <w:r w:rsidRPr="009F5C90">
              <w:rPr>
                <w:b/>
                <w:sz w:val="28"/>
              </w:rPr>
              <w:t>.</w:t>
            </w:r>
            <w:r w:rsidR="00746321" w:rsidRPr="009F5C90">
              <w:rPr>
                <w:b/>
                <w:sz w:val="28"/>
              </w:rPr>
              <w:t>6</w:t>
            </w:r>
            <w:r w:rsidRPr="009F5C90">
              <w:rPr>
                <w:b/>
                <w:sz w:val="28"/>
              </w:rPr>
              <w:t>.</w:t>
            </w:r>
            <w:r w:rsidR="009F5C90" w:rsidRPr="009F5C9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E724F"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rsidR="00986480" w:rsidRPr="00986480">
              <w:t>Addition of NR NTN 14.2.2.3.1 test case</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EC27A" w:rsidR="001E41F3" w:rsidRDefault="00187F81">
            <w:pPr>
              <w:pStyle w:val="CRCoverPage"/>
              <w:spacing w:after="0"/>
              <w:ind w:left="100"/>
              <w:rPr>
                <w:noProof/>
              </w:rPr>
            </w:pPr>
            <w:proofErr w:type="spellStart"/>
            <w:r w:rsidRPr="00187F81">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7F750"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87F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87F81">
              <w:t>Rel-1</w:t>
            </w:r>
            <w:r w:rsidR="00E11261" w:rsidRPr="00187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A8659" w:rsidR="001E41F3" w:rsidRDefault="00215224">
            <w:pPr>
              <w:pStyle w:val="CRCoverPage"/>
              <w:spacing w:after="0"/>
              <w:ind w:left="100"/>
              <w:rPr>
                <w:noProof/>
              </w:rPr>
            </w:pPr>
            <w:r>
              <w:rPr>
                <w:noProof/>
              </w:rPr>
              <w:t>Rel-17 NR NTN test case 14.2.2.3.1 is missing in TS 38.533 v18.6.1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0A205" w:rsidR="001E41F3" w:rsidRDefault="00215224">
            <w:pPr>
              <w:pStyle w:val="CRCoverPage"/>
              <w:spacing w:after="0"/>
              <w:ind w:left="100"/>
              <w:rPr>
                <w:noProof/>
              </w:rPr>
            </w:pPr>
            <w:r>
              <w:rPr>
                <w:noProof/>
              </w:rPr>
              <w:t>Added new NR NTN test case 14.2.2.3.1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F9C3F" w:rsidR="001E41F3" w:rsidRDefault="00215224">
            <w:pPr>
              <w:pStyle w:val="CRCoverPage"/>
              <w:spacing w:after="0"/>
              <w:ind w:left="100"/>
              <w:rPr>
                <w:noProof/>
              </w:rPr>
            </w:pPr>
            <w:r>
              <w:rPr>
                <w:noProof/>
              </w:rPr>
              <w:t xml:space="preserve">Rel-17 NR NTN </w:t>
            </w:r>
            <w:r w:rsidR="009748D3">
              <w:rPr>
                <w:noProof/>
              </w:rPr>
              <w:t>work item will remain incomplete for TC 14.2.2.3.1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7A7DC" w:rsidR="001E41F3" w:rsidRDefault="003D7D9F">
            <w:pPr>
              <w:pStyle w:val="CRCoverPage"/>
              <w:spacing w:after="0"/>
              <w:ind w:left="100"/>
              <w:rPr>
                <w:noProof/>
              </w:rPr>
            </w:pPr>
            <w:r>
              <w:rPr>
                <w:noProof/>
              </w:rPr>
              <w:t xml:space="preserve">(new) </w:t>
            </w:r>
            <w:r w:rsidR="009748D3">
              <w:rPr>
                <w:noProof/>
              </w:rPr>
              <w:t>14.2.2.3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A9AE82C" w14:textId="77777777" w:rsidR="00EC076B" w:rsidRPr="00BC468A" w:rsidRDefault="00EC076B" w:rsidP="00EC076B">
      <w:pPr>
        <w:pStyle w:val="Heading5"/>
        <w:keepLines w:val="0"/>
      </w:pPr>
      <w:r w:rsidRPr="00BC468A">
        <w:t>14.2.2.1.2</w:t>
      </w:r>
      <w:r w:rsidRPr="00BC468A">
        <w:tab/>
      </w:r>
      <w:r w:rsidRPr="00BC468A">
        <w:rPr>
          <w:rFonts w:cs="Arial"/>
          <w:szCs w:val="24"/>
        </w:rPr>
        <w:t>NR SA FR1-FR1 RRC Re-establishment for Satellite Access</w:t>
      </w:r>
    </w:p>
    <w:p w14:paraId="73C9A870" w14:textId="77777777" w:rsidR="00EC076B" w:rsidRPr="00BC468A" w:rsidRDefault="00EC076B" w:rsidP="00EC076B">
      <w:pPr>
        <w:pStyle w:val="EditorsNote"/>
        <w:rPr>
          <w:rFonts w:eastAsia="SimSun"/>
          <w:lang w:eastAsia="zh-CN"/>
        </w:rPr>
      </w:pPr>
      <w:r w:rsidRPr="00BC468A">
        <w:rPr>
          <w:rFonts w:eastAsia="SimSun"/>
          <w:lang w:eastAsia="zh-CN"/>
        </w:rPr>
        <w:t>Editor's Note:</w:t>
      </w:r>
      <w:r w:rsidRPr="00BC468A">
        <w:t xml:space="preserve"> </w:t>
      </w:r>
      <w:r w:rsidRPr="00BC468A">
        <w:rPr>
          <w:rFonts w:eastAsia="SimSun"/>
          <w:lang w:eastAsia="zh-CN"/>
        </w:rPr>
        <w:t>This test is incomplete in the following aspects:</w:t>
      </w:r>
    </w:p>
    <w:p w14:paraId="1A4FC355"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MU and TT analysis is incomplete</w:t>
      </w:r>
    </w:p>
    <w:p w14:paraId="010543EA"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Message contents may need to be updated</w:t>
      </w:r>
    </w:p>
    <w:p w14:paraId="420B05AE"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Applicability may need to be updated</w:t>
      </w:r>
    </w:p>
    <w:p w14:paraId="3BE5BB5B"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Several test parameters and configuration are still TBD or need to be recalculated</w:t>
      </w:r>
    </w:p>
    <w:p w14:paraId="77515A83"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Re-establishment delay calculation needs to be aligned with legacy tests</w:t>
      </w:r>
    </w:p>
    <w:p w14:paraId="070A463C" w14:textId="77777777" w:rsidR="00EC076B" w:rsidRPr="00BC468A" w:rsidRDefault="00EC076B" w:rsidP="00EC076B">
      <w:pPr>
        <w:keepNext/>
        <w:keepLines/>
        <w:spacing w:before="120"/>
        <w:ind w:left="1985" w:hanging="1985"/>
        <w:rPr>
          <w:rFonts w:ascii="Arial" w:hAnsi="Arial"/>
        </w:rPr>
      </w:pPr>
      <w:r w:rsidRPr="00BC468A">
        <w:rPr>
          <w:rFonts w:ascii="Arial" w:hAnsi="Arial"/>
        </w:rPr>
        <w:t>14.2.2.1.2.1</w:t>
      </w:r>
      <w:r w:rsidRPr="00BC468A">
        <w:rPr>
          <w:rFonts w:ascii="Arial" w:hAnsi="Arial"/>
        </w:rPr>
        <w:tab/>
        <w:t>Test purpose</w:t>
      </w:r>
    </w:p>
    <w:p w14:paraId="30351BD4" w14:textId="77777777" w:rsidR="00EC076B" w:rsidRPr="00BC468A" w:rsidRDefault="00EC076B" w:rsidP="00EC076B">
      <w:r w:rsidRPr="00BC468A">
        <w:rPr>
          <w:rFonts w:cs="v4.2.0"/>
        </w:rPr>
        <w:t>The purpose is to verify that the NR inter-frequency RRC re-establishment delay in FR1 without known target cell is within the specified limits</w:t>
      </w:r>
      <w:r w:rsidRPr="00BC468A">
        <w:t>. This test will verify the requirements in clause 14.2.2.1.0.</w:t>
      </w:r>
    </w:p>
    <w:p w14:paraId="0079580E" w14:textId="77777777" w:rsidR="00EC076B" w:rsidRPr="00BC468A" w:rsidRDefault="00EC076B" w:rsidP="00EC076B">
      <w:pPr>
        <w:keepNext/>
        <w:keepLines/>
        <w:spacing w:before="120"/>
        <w:ind w:left="1985" w:hanging="1985"/>
        <w:rPr>
          <w:rFonts w:ascii="Arial" w:hAnsi="Arial"/>
        </w:rPr>
      </w:pPr>
      <w:r w:rsidRPr="00BC468A">
        <w:rPr>
          <w:rFonts w:ascii="Arial" w:hAnsi="Arial"/>
        </w:rPr>
        <w:t>14.2.2.1.2.2</w:t>
      </w:r>
      <w:r w:rsidRPr="00BC468A">
        <w:rPr>
          <w:rFonts w:ascii="Arial" w:hAnsi="Arial"/>
        </w:rPr>
        <w:tab/>
        <w:t>Test applicability</w:t>
      </w:r>
    </w:p>
    <w:p w14:paraId="4A33C1DD" w14:textId="77777777" w:rsidR="00EC076B" w:rsidRPr="00BC468A" w:rsidRDefault="00EC076B" w:rsidP="00EC076B">
      <w:pPr>
        <w:rPr>
          <w:rFonts w:eastAsia="?? ??" w:cs="v3.7.0"/>
        </w:rPr>
      </w:pPr>
      <w:r w:rsidRPr="00BC468A">
        <w:rPr>
          <w:rFonts w:eastAsia="?? ??" w:cs="v3.7.0"/>
        </w:rPr>
        <w:t>This test applies to all types of NR UE release 17 and forward supporting satellite access.</w:t>
      </w:r>
    </w:p>
    <w:p w14:paraId="3EA11EA4" w14:textId="77777777" w:rsidR="00EC076B" w:rsidRPr="00BC468A" w:rsidRDefault="00EC076B" w:rsidP="00EC076B">
      <w:pPr>
        <w:keepNext/>
        <w:keepLines/>
        <w:spacing w:before="120"/>
        <w:ind w:left="1985" w:hanging="1985"/>
        <w:rPr>
          <w:rFonts w:ascii="Arial" w:hAnsi="Arial"/>
        </w:rPr>
      </w:pPr>
      <w:r w:rsidRPr="00BC468A">
        <w:rPr>
          <w:rFonts w:ascii="Arial" w:hAnsi="Arial"/>
        </w:rPr>
        <w:t>14.2.2.1.2.3</w:t>
      </w:r>
      <w:r w:rsidRPr="00BC468A">
        <w:rPr>
          <w:rFonts w:ascii="Arial" w:hAnsi="Arial"/>
        </w:rPr>
        <w:tab/>
        <w:t>Minimum conformance requirement</w:t>
      </w:r>
    </w:p>
    <w:p w14:paraId="46215956" w14:textId="77777777" w:rsidR="00EC076B" w:rsidRPr="00BC468A" w:rsidRDefault="00EC076B" w:rsidP="00EC076B">
      <w:r w:rsidRPr="00BC468A">
        <w:t>The minimum requirements are specified in clause 14.2.2.1.0.</w:t>
      </w:r>
    </w:p>
    <w:p w14:paraId="086D1754" w14:textId="77777777" w:rsidR="00EC076B" w:rsidRPr="00BC468A" w:rsidRDefault="00EC076B" w:rsidP="00EC076B">
      <w:r w:rsidRPr="00BC468A">
        <w:t>The normative reference for this requirement is TS 38.133 [6] clause A.14.2.2.1.2.</w:t>
      </w:r>
    </w:p>
    <w:p w14:paraId="5C24B83F" w14:textId="77777777" w:rsidR="00EC076B" w:rsidRPr="00BC468A" w:rsidRDefault="00EC076B" w:rsidP="00EC076B">
      <w:pPr>
        <w:keepNext/>
        <w:keepLines/>
        <w:spacing w:before="120"/>
        <w:ind w:left="1985" w:hanging="1985"/>
        <w:rPr>
          <w:rFonts w:ascii="Arial" w:hAnsi="Arial"/>
        </w:rPr>
      </w:pPr>
      <w:r w:rsidRPr="00BC468A">
        <w:rPr>
          <w:rFonts w:ascii="Arial" w:hAnsi="Arial"/>
        </w:rPr>
        <w:t>14.2.2.1.2.4</w:t>
      </w:r>
      <w:r w:rsidRPr="00BC468A">
        <w:rPr>
          <w:rFonts w:ascii="Arial" w:hAnsi="Arial"/>
        </w:rPr>
        <w:tab/>
        <w:t>Test description</w:t>
      </w:r>
    </w:p>
    <w:p w14:paraId="07BD34B6" w14:textId="77777777" w:rsidR="00EC076B" w:rsidRPr="00BC468A" w:rsidRDefault="00EC076B" w:rsidP="00EC076B">
      <w:r w:rsidRPr="00BC468A">
        <w:t xml:space="preserve">The test parameters are given in Table 14.2.2.1.2.4.1-3 and Table 14.2.2.1.2.5-1 below. The test consists of 3 successive time periods, with time duration of T1, T2 and T3 respectively. </w:t>
      </w:r>
      <w:r w:rsidRPr="00BC468A">
        <w:rPr>
          <w:rFonts w:cs="v4.2.0"/>
        </w:rPr>
        <w:t xml:space="preserve">At the start of </w:t>
      </w:r>
      <w:proofErr w:type="gramStart"/>
      <w:r w:rsidRPr="00BC468A">
        <w:rPr>
          <w:rFonts w:cs="v4.2.0"/>
        </w:rPr>
        <w:t>time period</w:t>
      </w:r>
      <w:proofErr w:type="gramEnd"/>
      <w:r w:rsidRPr="00BC468A">
        <w:rPr>
          <w:rFonts w:cs="v4.2.0"/>
        </w:rPr>
        <w:t xml:space="preserve"> T2, cell 1, which is the active cell, becomes inactive. The </w:t>
      </w:r>
      <w:proofErr w:type="gramStart"/>
      <w:r w:rsidRPr="00BC468A">
        <w:rPr>
          <w:rFonts w:cs="v4.2.0"/>
        </w:rPr>
        <w:t>time period</w:t>
      </w:r>
      <w:proofErr w:type="gramEnd"/>
      <w:r w:rsidRPr="00BC468A">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009BEC35" w14:textId="77777777" w:rsidR="00EC076B" w:rsidRPr="00BC468A" w:rsidRDefault="00EC076B" w:rsidP="00EC076B">
      <w:r w:rsidRPr="00BC468A">
        <w:t>The UE shall be provided with valid information about the SAN serving each cell in the test before the test.</w:t>
      </w:r>
    </w:p>
    <w:p w14:paraId="78C168AB" w14:textId="77777777" w:rsidR="00EC076B" w:rsidRPr="00BC468A" w:rsidRDefault="00EC076B" w:rsidP="00EC076B">
      <w:pPr>
        <w:keepNext/>
        <w:keepLines/>
        <w:spacing w:before="120"/>
        <w:ind w:left="1985" w:hanging="1985"/>
        <w:rPr>
          <w:rFonts w:ascii="Arial" w:hAnsi="Arial" w:cs="Arial"/>
        </w:rPr>
      </w:pPr>
      <w:r w:rsidRPr="00BC468A">
        <w:rPr>
          <w:rFonts w:ascii="Arial" w:hAnsi="Arial" w:cs="Arial"/>
        </w:rPr>
        <w:t>14.2.2.1.2.4.1</w:t>
      </w:r>
      <w:r w:rsidRPr="00BC468A">
        <w:rPr>
          <w:rFonts w:ascii="Arial" w:hAnsi="Arial" w:cs="Arial"/>
        </w:rPr>
        <w:tab/>
        <w:t>Initial conditions</w:t>
      </w:r>
    </w:p>
    <w:p w14:paraId="2ED969E6" w14:textId="77777777" w:rsidR="00EC076B" w:rsidRPr="00BC468A" w:rsidRDefault="00EC076B" w:rsidP="00EC076B">
      <w:pPr>
        <w:rPr>
          <w:lang w:eastAsia="sv-SE"/>
        </w:rPr>
      </w:pPr>
      <w:r w:rsidRPr="00BC468A">
        <w:rPr>
          <w:lang w:eastAsia="sv-SE"/>
        </w:rPr>
        <w:t xml:space="preserve">This test shall be tested using any of the test configurations in Table </w:t>
      </w:r>
      <w:r w:rsidRPr="00BC468A">
        <w:t>14.2.2.1.2.4.1-1</w:t>
      </w:r>
      <w:r w:rsidRPr="00BC468A">
        <w:rPr>
          <w:lang w:eastAsia="sv-SE"/>
        </w:rPr>
        <w:t>.</w:t>
      </w:r>
    </w:p>
    <w:p w14:paraId="65C072A5" w14:textId="77777777" w:rsidR="00EC076B" w:rsidRPr="00BC468A" w:rsidRDefault="00EC076B" w:rsidP="00EC076B">
      <w:pPr>
        <w:keepNext/>
        <w:keepLines/>
        <w:spacing w:before="60"/>
        <w:jc w:val="center"/>
      </w:pPr>
      <w:r w:rsidRPr="00BC468A">
        <w:rPr>
          <w:rFonts w:ascii="Arial" w:hAnsi="Arial"/>
          <w:b/>
        </w:rPr>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C076B" w:rsidRPr="00BC468A" w14:paraId="5BC5C96F" w14:textId="77777777" w:rsidTr="00A237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FB18D5" w14:textId="77777777" w:rsidR="00EC076B" w:rsidRPr="00BC468A" w:rsidRDefault="00EC076B" w:rsidP="00A237D3">
            <w:pPr>
              <w:keepNext/>
              <w:keepLines/>
              <w:spacing w:after="0"/>
              <w:jc w:val="center"/>
              <w:rPr>
                <w:rFonts w:ascii="Arial" w:hAnsi="Arial"/>
                <w:b/>
                <w:sz w:val="18"/>
                <w:lang w:eastAsia="zh-TW"/>
              </w:rPr>
            </w:pPr>
            <w:r w:rsidRPr="00BC468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F464A5" w14:textId="77777777" w:rsidR="00EC076B" w:rsidRPr="00BC468A" w:rsidRDefault="00EC076B" w:rsidP="00A237D3">
            <w:pPr>
              <w:keepNext/>
              <w:keepLines/>
              <w:spacing w:after="0"/>
              <w:jc w:val="center"/>
              <w:rPr>
                <w:rFonts w:ascii="Arial" w:hAnsi="Arial"/>
                <w:b/>
                <w:sz w:val="18"/>
                <w:lang w:eastAsia="zh-TW"/>
              </w:rPr>
            </w:pPr>
            <w:r w:rsidRPr="00BC468A">
              <w:rPr>
                <w:rFonts w:ascii="Arial" w:hAnsi="Arial"/>
                <w:b/>
                <w:sz w:val="18"/>
                <w:lang w:eastAsia="zh-TW"/>
              </w:rPr>
              <w:t>Description</w:t>
            </w:r>
          </w:p>
        </w:tc>
      </w:tr>
      <w:tr w:rsidR="00EC076B" w:rsidRPr="00BC468A" w14:paraId="703C2062" w14:textId="77777777" w:rsidTr="00A237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CD89B4" w14:textId="77777777" w:rsidR="00EC076B" w:rsidRPr="00BC468A" w:rsidRDefault="00EC076B" w:rsidP="00A237D3">
            <w:pPr>
              <w:keepNext/>
              <w:keepLines/>
              <w:spacing w:after="0"/>
              <w:jc w:val="center"/>
              <w:rPr>
                <w:rFonts w:ascii="Arial" w:hAnsi="Arial"/>
                <w:sz w:val="18"/>
                <w:lang w:eastAsia="zh-TW"/>
              </w:rPr>
            </w:pPr>
            <w:r w:rsidRPr="00BC468A">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6128AB2F" w14:textId="77777777" w:rsidR="00EC076B" w:rsidRPr="00BC468A" w:rsidRDefault="00EC076B" w:rsidP="00A237D3">
            <w:pPr>
              <w:keepNext/>
              <w:keepLines/>
              <w:spacing w:after="0"/>
              <w:rPr>
                <w:rFonts w:ascii="Arial" w:hAnsi="Arial"/>
                <w:sz w:val="18"/>
                <w:lang w:eastAsia="zh-TW"/>
              </w:rPr>
            </w:pPr>
            <w:r w:rsidRPr="00BC468A">
              <w:rPr>
                <w:rFonts w:ascii="Arial" w:hAnsi="Arial"/>
                <w:sz w:val="18"/>
              </w:rPr>
              <w:t xml:space="preserve">GSO, NR </w:t>
            </w:r>
            <w:r w:rsidRPr="00BC468A">
              <w:rPr>
                <w:rFonts w:ascii="Arial" w:hAnsi="Arial"/>
                <w:sz w:val="18"/>
                <w:lang w:eastAsia="zh-TW"/>
              </w:rPr>
              <w:t>FDD, SSB SCS 15 kHz, data SCS 15 kHz, BW 10 MHz</w:t>
            </w:r>
          </w:p>
        </w:tc>
      </w:tr>
      <w:tr w:rsidR="00EC076B" w:rsidRPr="00BC468A" w14:paraId="018D2C3A" w14:textId="77777777" w:rsidTr="00A237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B34889" w14:textId="77777777" w:rsidR="00EC076B" w:rsidRPr="00BC468A" w:rsidRDefault="00EC076B" w:rsidP="00A237D3">
            <w:pPr>
              <w:keepNext/>
              <w:keepLines/>
              <w:spacing w:after="0"/>
              <w:jc w:val="center"/>
              <w:rPr>
                <w:rFonts w:ascii="Arial" w:hAnsi="Arial"/>
                <w:sz w:val="18"/>
              </w:rPr>
            </w:pPr>
            <w:r w:rsidRPr="00BC468A">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71F2900D" w14:textId="77777777" w:rsidR="00EC076B" w:rsidRPr="00BC468A" w:rsidRDefault="00EC076B" w:rsidP="00A237D3">
            <w:pPr>
              <w:keepNext/>
              <w:keepLines/>
              <w:spacing w:after="0"/>
              <w:rPr>
                <w:rFonts w:ascii="Arial" w:hAnsi="Arial"/>
                <w:sz w:val="18"/>
              </w:rPr>
            </w:pPr>
            <w:r w:rsidRPr="00BC468A">
              <w:rPr>
                <w:rFonts w:ascii="Arial" w:hAnsi="Arial"/>
                <w:sz w:val="18"/>
              </w:rPr>
              <w:t xml:space="preserve">NGSO, NR </w:t>
            </w:r>
            <w:r w:rsidRPr="00BC468A">
              <w:rPr>
                <w:rFonts w:ascii="Arial" w:hAnsi="Arial"/>
                <w:sz w:val="18"/>
                <w:lang w:eastAsia="zh-TW"/>
              </w:rPr>
              <w:t>FDD, SSB SCS 15 kHz, data SCS 15 kHz, BW 10 MHz</w:t>
            </w:r>
          </w:p>
        </w:tc>
      </w:tr>
      <w:tr w:rsidR="00EC076B" w:rsidRPr="00BC468A" w14:paraId="62A2BD16" w14:textId="77777777" w:rsidTr="00A237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E656F5" w14:textId="77777777" w:rsidR="00EC076B" w:rsidRPr="00BC468A" w:rsidRDefault="00EC076B" w:rsidP="00A237D3">
            <w:pPr>
              <w:keepNext/>
              <w:keepLines/>
              <w:spacing w:after="0" w:line="256" w:lineRule="auto"/>
              <w:ind w:left="851" w:hanging="851"/>
              <w:rPr>
                <w:rFonts w:ascii="Arial" w:hAnsi="Arial"/>
                <w:sz w:val="18"/>
              </w:rPr>
            </w:pPr>
            <w:r w:rsidRPr="00BC468A">
              <w:rPr>
                <w:rFonts w:ascii="Arial" w:hAnsi="Arial"/>
                <w:sz w:val="18"/>
                <w:lang w:eastAsia="zh-TW"/>
              </w:rPr>
              <w:t>Note:</w:t>
            </w:r>
            <w:r w:rsidRPr="00BC468A">
              <w:rPr>
                <w:rFonts w:ascii="Arial" w:hAnsi="Arial"/>
                <w:sz w:val="18"/>
                <w:lang w:eastAsia="ko-KR"/>
              </w:rPr>
              <w:tab/>
            </w:r>
            <w:r w:rsidRPr="00BC468A">
              <w:rPr>
                <w:rFonts w:ascii="Arial" w:hAnsi="Arial"/>
                <w:sz w:val="18"/>
                <w:lang w:eastAsia="zh-TW"/>
              </w:rPr>
              <w:t xml:space="preserve">The UE is only required to </w:t>
            </w:r>
            <w:r w:rsidRPr="00BC468A">
              <w:rPr>
                <w:rFonts w:ascii="Arial" w:hAnsi="Arial"/>
                <w:sz w:val="18"/>
              </w:rPr>
              <w:t>be tested</w:t>
            </w:r>
            <w:r w:rsidRPr="00BC468A">
              <w:rPr>
                <w:rFonts w:ascii="Arial" w:hAnsi="Arial"/>
                <w:sz w:val="18"/>
                <w:lang w:eastAsia="zh-TW"/>
              </w:rPr>
              <w:t xml:space="preserve"> in one of the supported test configurations </w:t>
            </w:r>
          </w:p>
        </w:tc>
      </w:tr>
    </w:tbl>
    <w:p w14:paraId="183CD04C" w14:textId="77777777" w:rsidR="00EC076B" w:rsidRPr="00BC468A" w:rsidRDefault="00EC076B" w:rsidP="00EC076B">
      <w:pPr>
        <w:rPr>
          <w:lang w:eastAsia="sv-SE"/>
        </w:rPr>
      </w:pPr>
    </w:p>
    <w:p w14:paraId="700FA090" w14:textId="77777777" w:rsidR="00EC076B" w:rsidRPr="00BC468A" w:rsidRDefault="00EC076B" w:rsidP="00EC076B">
      <w:pPr>
        <w:rPr>
          <w:lang w:eastAsia="sv-SE"/>
        </w:rPr>
      </w:pPr>
      <w:r w:rsidRPr="00BC468A">
        <w:rPr>
          <w:lang w:eastAsia="sv-SE"/>
        </w:rPr>
        <w:t>Configure the test equipment and the DUT according to the parameters in Table 14.2.2.1.2.4.1-2.</w:t>
      </w:r>
    </w:p>
    <w:p w14:paraId="228FB3EB" w14:textId="77777777" w:rsidR="00EC076B" w:rsidRPr="00BC468A" w:rsidRDefault="00EC076B" w:rsidP="00EC076B">
      <w:pPr>
        <w:keepNext/>
        <w:keepLines/>
        <w:spacing w:before="60"/>
        <w:jc w:val="center"/>
      </w:pPr>
      <w:r w:rsidRPr="00BC468A">
        <w:rPr>
          <w:rFonts w:ascii="Arial" w:hAnsi="Arial"/>
          <w:b/>
        </w:rPr>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C076B" w:rsidRPr="00BC468A" w14:paraId="2A0D5FB7" w14:textId="77777777" w:rsidTr="00A237D3">
        <w:trPr>
          <w:jc w:val="center"/>
        </w:trPr>
        <w:tc>
          <w:tcPr>
            <w:tcW w:w="1838" w:type="dxa"/>
            <w:shd w:val="clear" w:color="auto" w:fill="auto"/>
          </w:tcPr>
          <w:p w14:paraId="7DF5FEBB" w14:textId="77777777" w:rsidR="00EC076B" w:rsidRPr="00BC468A" w:rsidRDefault="00EC076B" w:rsidP="00A237D3">
            <w:pPr>
              <w:pStyle w:val="TAH"/>
              <w:keepNext w:val="0"/>
              <w:keepLines w:val="0"/>
            </w:pPr>
            <w:r w:rsidRPr="00BC468A">
              <w:t>Parameter</w:t>
            </w:r>
          </w:p>
        </w:tc>
        <w:tc>
          <w:tcPr>
            <w:tcW w:w="3806" w:type="dxa"/>
            <w:gridSpan w:val="2"/>
            <w:shd w:val="clear" w:color="auto" w:fill="auto"/>
          </w:tcPr>
          <w:p w14:paraId="613A4D42" w14:textId="77777777" w:rsidR="00EC076B" w:rsidRPr="00BC468A" w:rsidRDefault="00EC076B" w:rsidP="00A237D3">
            <w:pPr>
              <w:pStyle w:val="TAH"/>
              <w:keepNext w:val="0"/>
              <w:keepLines w:val="0"/>
            </w:pPr>
            <w:r w:rsidRPr="00BC468A">
              <w:t>Value</w:t>
            </w:r>
          </w:p>
        </w:tc>
        <w:tc>
          <w:tcPr>
            <w:tcW w:w="3961" w:type="dxa"/>
          </w:tcPr>
          <w:p w14:paraId="14B2CA73" w14:textId="77777777" w:rsidR="00EC076B" w:rsidRPr="00BC468A" w:rsidRDefault="00EC076B" w:rsidP="00A237D3">
            <w:pPr>
              <w:pStyle w:val="TAH"/>
              <w:keepNext w:val="0"/>
              <w:keepLines w:val="0"/>
            </w:pPr>
            <w:r w:rsidRPr="00BC468A">
              <w:t>Comment</w:t>
            </w:r>
          </w:p>
        </w:tc>
      </w:tr>
      <w:tr w:rsidR="00EC076B" w:rsidRPr="00BC468A" w14:paraId="30C729FB" w14:textId="77777777" w:rsidTr="00A237D3">
        <w:trPr>
          <w:jc w:val="center"/>
        </w:trPr>
        <w:tc>
          <w:tcPr>
            <w:tcW w:w="1838" w:type="dxa"/>
            <w:shd w:val="clear" w:color="auto" w:fill="auto"/>
          </w:tcPr>
          <w:p w14:paraId="5E1DC353" w14:textId="77777777" w:rsidR="00EC076B" w:rsidRPr="00BC468A" w:rsidRDefault="00EC076B" w:rsidP="00A237D3">
            <w:pPr>
              <w:pStyle w:val="TAC"/>
              <w:keepNext w:val="0"/>
              <w:keepLines w:val="0"/>
              <w:jc w:val="left"/>
            </w:pPr>
            <w:r w:rsidRPr="00BC468A">
              <w:t>Test environment</w:t>
            </w:r>
          </w:p>
        </w:tc>
        <w:tc>
          <w:tcPr>
            <w:tcW w:w="3806" w:type="dxa"/>
            <w:gridSpan w:val="2"/>
            <w:shd w:val="clear" w:color="auto" w:fill="auto"/>
          </w:tcPr>
          <w:p w14:paraId="36DB2ACF" w14:textId="77777777" w:rsidR="00EC076B" w:rsidRPr="00BC468A" w:rsidRDefault="00EC076B" w:rsidP="00A237D3">
            <w:pPr>
              <w:pStyle w:val="TAC"/>
              <w:keepNext w:val="0"/>
              <w:keepLines w:val="0"/>
              <w:jc w:val="left"/>
            </w:pPr>
            <w:r w:rsidRPr="00BC468A">
              <w:t>NC</w:t>
            </w:r>
          </w:p>
        </w:tc>
        <w:tc>
          <w:tcPr>
            <w:tcW w:w="3961" w:type="dxa"/>
          </w:tcPr>
          <w:p w14:paraId="11061102" w14:textId="77777777" w:rsidR="00EC076B" w:rsidRPr="00BC468A" w:rsidRDefault="00EC076B" w:rsidP="00A237D3">
            <w:pPr>
              <w:pStyle w:val="TAC"/>
              <w:keepNext w:val="0"/>
              <w:keepLines w:val="0"/>
              <w:jc w:val="left"/>
            </w:pPr>
            <w:r w:rsidRPr="00BC468A">
              <w:t>As specified in TS 38.508-1 [14] clause 4.1.</w:t>
            </w:r>
          </w:p>
        </w:tc>
      </w:tr>
      <w:tr w:rsidR="00EC076B" w:rsidRPr="00BC468A" w14:paraId="096C44E7" w14:textId="77777777" w:rsidTr="00A237D3">
        <w:trPr>
          <w:jc w:val="center"/>
        </w:trPr>
        <w:tc>
          <w:tcPr>
            <w:tcW w:w="1838" w:type="dxa"/>
            <w:shd w:val="clear" w:color="auto" w:fill="auto"/>
          </w:tcPr>
          <w:p w14:paraId="63A25B1F" w14:textId="77777777" w:rsidR="00EC076B" w:rsidRPr="00BC468A" w:rsidRDefault="00EC076B" w:rsidP="00A237D3">
            <w:pPr>
              <w:pStyle w:val="TAC"/>
              <w:keepNext w:val="0"/>
              <w:keepLines w:val="0"/>
              <w:jc w:val="left"/>
            </w:pPr>
            <w:r w:rsidRPr="00BC468A">
              <w:t>Test frequencies</w:t>
            </w:r>
          </w:p>
        </w:tc>
        <w:tc>
          <w:tcPr>
            <w:tcW w:w="7767" w:type="dxa"/>
            <w:gridSpan w:val="3"/>
            <w:shd w:val="clear" w:color="auto" w:fill="auto"/>
          </w:tcPr>
          <w:p w14:paraId="668EA567" w14:textId="77777777" w:rsidR="00EC076B" w:rsidRPr="00BC468A" w:rsidRDefault="00EC076B" w:rsidP="00A237D3">
            <w:pPr>
              <w:pStyle w:val="TAC"/>
              <w:keepNext w:val="0"/>
              <w:keepLines w:val="0"/>
              <w:jc w:val="left"/>
            </w:pPr>
            <w:r w:rsidRPr="00BC468A">
              <w:t>As specified in Annex E, Table E.12-1 and TS 38.508-1 [14] clause 4.3.1.</w:t>
            </w:r>
          </w:p>
        </w:tc>
      </w:tr>
      <w:tr w:rsidR="00EC076B" w:rsidRPr="00BC468A" w14:paraId="03886BB0" w14:textId="77777777" w:rsidTr="00A237D3">
        <w:trPr>
          <w:jc w:val="center"/>
        </w:trPr>
        <w:tc>
          <w:tcPr>
            <w:tcW w:w="1838" w:type="dxa"/>
            <w:shd w:val="clear" w:color="auto" w:fill="auto"/>
          </w:tcPr>
          <w:p w14:paraId="199BF549" w14:textId="77777777" w:rsidR="00EC076B" w:rsidRPr="00BC468A" w:rsidRDefault="00EC076B" w:rsidP="00A237D3">
            <w:pPr>
              <w:pStyle w:val="TAC"/>
              <w:keepNext w:val="0"/>
              <w:keepLines w:val="0"/>
              <w:jc w:val="left"/>
            </w:pPr>
            <w:r w:rsidRPr="00BC468A">
              <w:t>Channel bandwidth</w:t>
            </w:r>
          </w:p>
        </w:tc>
        <w:tc>
          <w:tcPr>
            <w:tcW w:w="7767" w:type="dxa"/>
            <w:gridSpan w:val="3"/>
            <w:shd w:val="clear" w:color="auto" w:fill="auto"/>
          </w:tcPr>
          <w:p w14:paraId="0F1DC12C" w14:textId="77777777" w:rsidR="00EC076B" w:rsidRPr="00BC468A" w:rsidRDefault="00EC076B" w:rsidP="00A237D3">
            <w:pPr>
              <w:pStyle w:val="TAC"/>
              <w:keepNext w:val="0"/>
              <w:keepLines w:val="0"/>
              <w:jc w:val="left"/>
            </w:pPr>
            <w:r w:rsidRPr="00BC468A">
              <w:t>As specified by the test configuration selected from Table 14.2.2.1.2.4.1-1</w:t>
            </w:r>
          </w:p>
        </w:tc>
      </w:tr>
      <w:tr w:rsidR="00EC076B" w:rsidRPr="00BC468A" w14:paraId="5B7D3DE6" w14:textId="77777777" w:rsidTr="00A237D3">
        <w:trPr>
          <w:jc w:val="center"/>
        </w:trPr>
        <w:tc>
          <w:tcPr>
            <w:tcW w:w="1838" w:type="dxa"/>
            <w:shd w:val="clear" w:color="auto" w:fill="auto"/>
          </w:tcPr>
          <w:p w14:paraId="2397E2FB" w14:textId="77777777" w:rsidR="00EC076B" w:rsidRPr="00BC468A" w:rsidRDefault="00EC076B" w:rsidP="00A237D3">
            <w:pPr>
              <w:pStyle w:val="TAC"/>
              <w:keepNext w:val="0"/>
              <w:keepLines w:val="0"/>
              <w:jc w:val="left"/>
            </w:pPr>
            <w:r w:rsidRPr="00BC468A">
              <w:t>Propagation conditions</w:t>
            </w:r>
          </w:p>
        </w:tc>
        <w:tc>
          <w:tcPr>
            <w:tcW w:w="3806" w:type="dxa"/>
            <w:gridSpan w:val="2"/>
            <w:shd w:val="clear" w:color="auto" w:fill="auto"/>
          </w:tcPr>
          <w:p w14:paraId="14EB78D3" w14:textId="77777777" w:rsidR="00EC076B" w:rsidRPr="00BC468A" w:rsidRDefault="00EC076B" w:rsidP="00A237D3">
            <w:pPr>
              <w:pStyle w:val="TAC"/>
              <w:keepNext w:val="0"/>
              <w:keepLines w:val="0"/>
              <w:jc w:val="left"/>
            </w:pPr>
            <w:r w:rsidRPr="00BC468A">
              <w:t>AWGN</w:t>
            </w:r>
          </w:p>
        </w:tc>
        <w:tc>
          <w:tcPr>
            <w:tcW w:w="3961" w:type="dxa"/>
          </w:tcPr>
          <w:p w14:paraId="2886EEA0" w14:textId="77777777" w:rsidR="00EC076B" w:rsidRPr="00BC468A" w:rsidRDefault="00EC076B" w:rsidP="00A237D3">
            <w:pPr>
              <w:pStyle w:val="TAC"/>
              <w:keepNext w:val="0"/>
              <w:keepLines w:val="0"/>
              <w:jc w:val="left"/>
            </w:pPr>
            <w:r w:rsidRPr="00BC468A">
              <w:t>As specified in Annex C.2.2.</w:t>
            </w:r>
          </w:p>
        </w:tc>
      </w:tr>
      <w:tr w:rsidR="00EC076B" w:rsidRPr="00BC468A" w14:paraId="073CBEBD" w14:textId="77777777" w:rsidTr="00A237D3">
        <w:trPr>
          <w:jc w:val="center"/>
        </w:trPr>
        <w:tc>
          <w:tcPr>
            <w:tcW w:w="1838" w:type="dxa"/>
            <w:vMerge w:val="restart"/>
            <w:shd w:val="clear" w:color="auto" w:fill="auto"/>
          </w:tcPr>
          <w:p w14:paraId="6EBC8F39" w14:textId="77777777" w:rsidR="00EC076B" w:rsidRPr="00BC468A" w:rsidRDefault="00EC076B" w:rsidP="00A237D3">
            <w:pPr>
              <w:pStyle w:val="TAC"/>
              <w:keepNext w:val="0"/>
              <w:keepLines w:val="0"/>
              <w:jc w:val="left"/>
            </w:pPr>
            <w:r w:rsidRPr="00BC468A">
              <w:t>Connection Diagram</w:t>
            </w:r>
          </w:p>
        </w:tc>
        <w:tc>
          <w:tcPr>
            <w:tcW w:w="997" w:type="dxa"/>
            <w:shd w:val="clear" w:color="auto" w:fill="auto"/>
          </w:tcPr>
          <w:p w14:paraId="52CF6269" w14:textId="77777777" w:rsidR="00EC076B" w:rsidRPr="00BC468A" w:rsidRDefault="00EC076B" w:rsidP="00A237D3">
            <w:pPr>
              <w:pStyle w:val="TAC"/>
              <w:keepNext w:val="0"/>
              <w:keepLines w:val="0"/>
              <w:jc w:val="left"/>
            </w:pPr>
            <w:r w:rsidRPr="00BC468A">
              <w:t>TE Part</w:t>
            </w:r>
          </w:p>
        </w:tc>
        <w:tc>
          <w:tcPr>
            <w:tcW w:w="2809" w:type="dxa"/>
            <w:shd w:val="clear" w:color="auto" w:fill="auto"/>
          </w:tcPr>
          <w:p w14:paraId="78FF34C7" w14:textId="77777777" w:rsidR="00EC076B" w:rsidRPr="00BC468A" w:rsidRDefault="00EC076B" w:rsidP="00A237D3">
            <w:pPr>
              <w:pStyle w:val="TAC"/>
              <w:keepNext w:val="0"/>
              <w:keepLines w:val="0"/>
              <w:jc w:val="left"/>
            </w:pPr>
            <w:r w:rsidRPr="00BC468A">
              <w:t>A.3.1.7.1</w:t>
            </w:r>
          </w:p>
        </w:tc>
        <w:tc>
          <w:tcPr>
            <w:tcW w:w="3961" w:type="dxa"/>
            <w:vMerge w:val="restart"/>
          </w:tcPr>
          <w:p w14:paraId="71989FF0" w14:textId="77777777" w:rsidR="00EC076B" w:rsidRPr="00BC468A" w:rsidRDefault="00EC076B" w:rsidP="00A237D3">
            <w:pPr>
              <w:pStyle w:val="TAC"/>
              <w:keepNext w:val="0"/>
              <w:keepLines w:val="0"/>
              <w:jc w:val="left"/>
            </w:pPr>
            <w:r w:rsidRPr="00BC468A">
              <w:t>As specified in TS 38.508-1 [14] Annex A.</w:t>
            </w:r>
          </w:p>
        </w:tc>
      </w:tr>
      <w:tr w:rsidR="00EC076B" w:rsidRPr="00BC468A" w14:paraId="2B39F387" w14:textId="77777777" w:rsidTr="00A237D3">
        <w:trPr>
          <w:jc w:val="center"/>
        </w:trPr>
        <w:tc>
          <w:tcPr>
            <w:tcW w:w="1838" w:type="dxa"/>
            <w:vMerge/>
            <w:shd w:val="clear" w:color="auto" w:fill="auto"/>
          </w:tcPr>
          <w:p w14:paraId="406E1893" w14:textId="77777777" w:rsidR="00EC076B" w:rsidRPr="00BC468A" w:rsidRDefault="00EC076B" w:rsidP="00A237D3">
            <w:pPr>
              <w:pStyle w:val="TAC"/>
              <w:keepNext w:val="0"/>
              <w:keepLines w:val="0"/>
              <w:jc w:val="left"/>
            </w:pPr>
          </w:p>
        </w:tc>
        <w:tc>
          <w:tcPr>
            <w:tcW w:w="997" w:type="dxa"/>
            <w:shd w:val="clear" w:color="auto" w:fill="auto"/>
          </w:tcPr>
          <w:p w14:paraId="5AB196EB" w14:textId="77777777" w:rsidR="00EC076B" w:rsidRPr="00BC468A" w:rsidRDefault="00EC076B" w:rsidP="00A237D3">
            <w:pPr>
              <w:pStyle w:val="TAC"/>
              <w:keepNext w:val="0"/>
              <w:keepLines w:val="0"/>
              <w:jc w:val="left"/>
            </w:pPr>
            <w:r w:rsidRPr="00BC468A">
              <w:t>DUT Part</w:t>
            </w:r>
          </w:p>
        </w:tc>
        <w:tc>
          <w:tcPr>
            <w:tcW w:w="2809" w:type="dxa"/>
            <w:shd w:val="clear" w:color="auto" w:fill="auto"/>
          </w:tcPr>
          <w:p w14:paraId="69F79534" w14:textId="77777777" w:rsidR="00EC076B" w:rsidRPr="00BC468A" w:rsidRDefault="00EC076B" w:rsidP="00A237D3">
            <w:pPr>
              <w:pStyle w:val="TAC"/>
              <w:keepNext w:val="0"/>
              <w:keepLines w:val="0"/>
              <w:jc w:val="left"/>
            </w:pPr>
            <w:r w:rsidRPr="00BC468A">
              <w:t>A.3.2.3.4</w:t>
            </w:r>
          </w:p>
        </w:tc>
        <w:tc>
          <w:tcPr>
            <w:tcW w:w="3961" w:type="dxa"/>
            <w:vMerge/>
          </w:tcPr>
          <w:p w14:paraId="5A23D1F1" w14:textId="77777777" w:rsidR="00EC076B" w:rsidRPr="00BC468A" w:rsidRDefault="00EC076B" w:rsidP="00A237D3">
            <w:pPr>
              <w:pStyle w:val="TAC"/>
              <w:keepNext w:val="0"/>
              <w:keepLines w:val="0"/>
              <w:jc w:val="left"/>
            </w:pPr>
          </w:p>
        </w:tc>
      </w:tr>
      <w:tr w:rsidR="00EC076B" w:rsidRPr="00BC468A" w14:paraId="0EE5F0E1" w14:textId="77777777" w:rsidTr="00A237D3">
        <w:trPr>
          <w:jc w:val="center"/>
        </w:trPr>
        <w:tc>
          <w:tcPr>
            <w:tcW w:w="1838" w:type="dxa"/>
            <w:shd w:val="clear" w:color="auto" w:fill="auto"/>
          </w:tcPr>
          <w:p w14:paraId="694047E0" w14:textId="77777777" w:rsidR="00EC076B" w:rsidRPr="00BC468A" w:rsidRDefault="00EC076B" w:rsidP="00A237D3">
            <w:pPr>
              <w:pStyle w:val="TAC"/>
              <w:keepNext w:val="0"/>
              <w:keepLines w:val="0"/>
              <w:jc w:val="left"/>
            </w:pPr>
            <w:r w:rsidRPr="00BC468A">
              <w:t>Exceptions to connection diagram</w:t>
            </w:r>
          </w:p>
        </w:tc>
        <w:tc>
          <w:tcPr>
            <w:tcW w:w="3806" w:type="dxa"/>
            <w:gridSpan w:val="2"/>
            <w:shd w:val="clear" w:color="auto" w:fill="auto"/>
          </w:tcPr>
          <w:p w14:paraId="6212414D" w14:textId="77777777" w:rsidR="00EC076B" w:rsidRPr="00BC468A" w:rsidRDefault="00EC076B" w:rsidP="00A237D3">
            <w:pPr>
              <w:pStyle w:val="TAC"/>
              <w:keepNext w:val="0"/>
              <w:keepLines w:val="0"/>
              <w:jc w:val="left"/>
            </w:pPr>
            <w:r w:rsidRPr="00BC468A">
              <w:t>N/A</w:t>
            </w:r>
          </w:p>
        </w:tc>
        <w:tc>
          <w:tcPr>
            <w:tcW w:w="3961" w:type="dxa"/>
          </w:tcPr>
          <w:p w14:paraId="71601A82" w14:textId="77777777" w:rsidR="00EC076B" w:rsidRPr="00BC468A" w:rsidRDefault="00EC076B" w:rsidP="00A237D3">
            <w:pPr>
              <w:pStyle w:val="TAC"/>
              <w:keepNext w:val="0"/>
              <w:keepLines w:val="0"/>
              <w:jc w:val="left"/>
            </w:pPr>
          </w:p>
        </w:tc>
      </w:tr>
    </w:tbl>
    <w:p w14:paraId="2656A0C3" w14:textId="77777777" w:rsidR="00EC076B" w:rsidRPr="00BC468A" w:rsidRDefault="00EC076B" w:rsidP="00EC076B">
      <w:pPr>
        <w:rPr>
          <w:lang w:eastAsia="sv-SE"/>
        </w:rPr>
      </w:pPr>
    </w:p>
    <w:p w14:paraId="64621515" w14:textId="77777777" w:rsidR="00EC076B" w:rsidRPr="00BC468A" w:rsidRDefault="00EC076B" w:rsidP="00EC076B">
      <w:pPr>
        <w:ind w:left="568" w:hanging="284"/>
      </w:pPr>
      <w:r w:rsidRPr="00BC468A">
        <w:t>1.</w:t>
      </w:r>
      <w:r w:rsidRPr="00BC468A">
        <w:tab/>
        <w:t>Message contents are defined in clause 14.2.2.1.2.4.3.</w:t>
      </w:r>
    </w:p>
    <w:p w14:paraId="21CFA1F8" w14:textId="77777777" w:rsidR="00EC076B" w:rsidRPr="00BC468A" w:rsidRDefault="00EC076B" w:rsidP="00EC076B">
      <w:pPr>
        <w:ind w:left="568" w:hanging="284"/>
      </w:pPr>
      <w:r w:rsidRPr="00BC468A">
        <w:t>2.</w:t>
      </w:r>
      <w:r w:rsidRPr="00BC468A">
        <w:tab/>
        <w:t>The power levels and settings for Cell 1 and Cell 2 are set according to Annex C.1.2 and C.1.3. Cell 1 and Cell 2 are satellite access cells.</w:t>
      </w:r>
    </w:p>
    <w:p w14:paraId="35856AAE" w14:textId="77777777" w:rsidR="00EC076B" w:rsidRPr="00BC468A" w:rsidRDefault="00EC076B" w:rsidP="00EC076B">
      <w:pPr>
        <w:ind w:left="568" w:hanging="284"/>
      </w:pPr>
      <w:r w:rsidRPr="00BC468A">
        <w:t>3.</w:t>
      </w:r>
      <w:r w:rsidRPr="00BC468A">
        <w:tab/>
        <w:t>The test parameters are given in Table 14.2.2.1.2.4.1-3.</w:t>
      </w:r>
    </w:p>
    <w:p w14:paraId="5A5A68E8" w14:textId="77777777" w:rsidR="00EC076B" w:rsidRPr="00BC468A" w:rsidRDefault="00EC076B" w:rsidP="00EC076B">
      <w:pPr>
        <w:ind w:left="568" w:hanging="284"/>
      </w:pPr>
      <w:r w:rsidRPr="00BC468A">
        <w:t>4.</w:t>
      </w:r>
      <w:r w:rsidRPr="00BC468A">
        <w:tab/>
        <w:t>The initial test environment conditions are setup according to section 14.0.5.</w:t>
      </w:r>
    </w:p>
    <w:p w14:paraId="597761FF" w14:textId="77777777" w:rsidR="00EC076B" w:rsidRPr="00BC468A" w:rsidRDefault="00EC076B" w:rsidP="00EC076B">
      <w:pPr>
        <w:keepNext/>
        <w:keepLines/>
        <w:spacing w:before="60"/>
        <w:jc w:val="center"/>
      </w:pPr>
      <w:r w:rsidRPr="00BC468A">
        <w:rPr>
          <w:rFonts w:ascii="Arial" w:hAnsi="Arial"/>
          <w:b/>
        </w:rPr>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C076B" w:rsidRPr="00BC468A" w14:paraId="3C1AE8C7" w14:textId="77777777" w:rsidTr="00A237D3">
        <w:trPr>
          <w:cantSplit/>
        </w:trPr>
        <w:tc>
          <w:tcPr>
            <w:tcW w:w="2802" w:type="dxa"/>
            <w:gridSpan w:val="2"/>
          </w:tcPr>
          <w:p w14:paraId="53F76C0C" w14:textId="77777777" w:rsidR="00EC076B" w:rsidRPr="00BC468A" w:rsidRDefault="00EC076B" w:rsidP="00A237D3">
            <w:pPr>
              <w:pStyle w:val="TAH"/>
            </w:pPr>
            <w:r w:rsidRPr="00BC468A">
              <w:t>Parameter</w:t>
            </w:r>
          </w:p>
        </w:tc>
        <w:tc>
          <w:tcPr>
            <w:tcW w:w="708" w:type="dxa"/>
          </w:tcPr>
          <w:p w14:paraId="55F8DE3A" w14:textId="77777777" w:rsidR="00EC076B" w:rsidRPr="00BC468A" w:rsidRDefault="00EC076B" w:rsidP="00A237D3">
            <w:pPr>
              <w:pStyle w:val="TAH"/>
            </w:pPr>
            <w:r w:rsidRPr="00BC468A">
              <w:t>Unit</w:t>
            </w:r>
          </w:p>
        </w:tc>
        <w:tc>
          <w:tcPr>
            <w:tcW w:w="1418" w:type="dxa"/>
          </w:tcPr>
          <w:p w14:paraId="4772370E" w14:textId="77777777" w:rsidR="00EC076B" w:rsidRPr="00BC468A" w:rsidRDefault="00EC076B" w:rsidP="00A237D3">
            <w:pPr>
              <w:pStyle w:val="TAH"/>
            </w:pPr>
            <w:r w:rsidRPr="00BC468A">
              <w:t>Test configuration</w:t>
            </w:r>
          </w:p>
        </w:tc>
        <w:tc>
          <w:tcPr>
            <w:tcW w:w="1134" w:type="dxa"/>
          </w:tcPr>
          <w:p w14:paraId="03B6E1B7" w14:textId="77777777" w:rsidR="00EC076B" w:rsidRPr="00BC468A" w:rsidRDefault="00EC076B" w:rsidP="00A237D3">
            <w:pPr>
              <w:pStyle w:val="TAH"/>
            </w:pPr>
            <w:r w:rsidRPr="00BC468A">
              <w:t>Value</w:t>
            </w:r>
          </w:p>
        </w:tc>
        <w:tc>
          <w:tcPr>
            <w:tcW w:w="3544" w:type="dxa"/>
          </w:tcPr>
          <w:p w14:paraId="19FDE3DA" w14:textId="77777777" w:rsidR="00EC076B" w:rsidRPr="00BC468A" w:rsidRDefault="00EC076B" w:rsidP="00A237D3">
            <w:pPr>
              <w:pStyle w:val="TAH"/>
            </w:pPr>
            <w:r w:rsidRPr="00BC468A">
              <w:t>Comment</w:t>
            </w:r>
          </w:p>
        </w:tc>
      </w:tr>
      <w:tr w:rsidR="00EC076B" w:rsidRPr="00BC468A" w14:paraId="2843C200" w14:textId="77777777" w:rsidTr="00A237D3">
        <w:trPr>
          <w:cantSplit/>
        </w:trPr>
        <w:tc>
          <w:tcPr>
            <w:tcW w:w="1008" w:type="dxa"/>
            <w:tcBorders>
              <w:bottom w:val="nil"/>
            </w:tcBorders>
            <w:shd w:val="clear" w:color="auto" w:fill="auto"/>
          </w:tcPr>
          <w:p w14:paraId="6F60F82D" w14:textId="77777777" w:rsidR="00EC076B" w:rsidRPr="00BC468A" w:rsidRDefault="00EC076B" w:rsidP="00A237D3">
            <w:pPr>
              <w:pStyle w:val="TAL"/>
            </w:pPr>
            <w:r w:rsidRPr="00BC468A">
              <w:t>Initial condition</w:t>
            </w:r>
          </w:p>
        </w:tc>
        <w:tc>
          <w:tcPr>
            <w:tcW w:w="1794" w:type="dxa"/>
          </w:tcPr>
          <w:p w14:paraId="761DC709" w14:textId="77777777" w:rsidR="00EC076B" w:rsidRPr="00BC468A" w:rsidRDefault="00EC076B" w:rsidP="00A237D3">
            <w:pPr>
              <w:pStyle w:val="TAL"/>
            </w:pPr>
            <w:r w:rsidRPr="00BC468A">
              <w:t>Active cell</w:t>
            </w:r>
          </w:p>
        </w:tc>
        <w:tc>
          <w:tcPr>
            <w:tcW w:w="708" w:type="dxa"/>
          </w:tcPr>
          <w:p w14:paraId="6F69ABAA" w14:textId="77777777" w:rsidR="00EC076B" w:rsidRPr="00BC468A" w:rsidRDefault="00EC076B" w:rsidP="00A237D3">
            <w:pPr>
              <w:pStyle w:val="TAC"/>
            </w:pPr>
          </w:p>
        </w:tc>
        <w:tc>
          <w:tcPr>
            <w:tcW w:w="1418" w:type="dxa"/>
          </w:tcPr>
          <w:p w14:paraId="43EB7B4A" w14:textId="77777777" w:rsidR="00EC076B" w:rsidRPr="00BC468A" w:rsidRDefault="00EC076B" w:rsidP="00A237D3">
            <w:pPr>
              <w:pStyle w:val="TAC"/>
            </w:pPr>
            <w:r w:rsidRPr="00BC468A">
              <w:t>1, 2</w:t>
            </w:r>
          </w:p>
        </w:tc>
        <w:tc>
          <w:tcPr>
            <w:tcW w:w="1134" w:type="dxa"/>
          </w:tcPr>
          <w:p w14:paraId="3BE59A54" w14:textId="77777777" w:rsidR="00EC076B" w:rsidRPr="00BC468A" w:rsidRDefault="00EC076B" w:rsidP="00A237D3">
            <w:pPr>
              <w:pStyle w:val="TAC"/>
            </w:pPr>
            <w:r w:rsidRPr="00BC468A">
              <w:t>Cell1</w:t>
            </w:r>
          </w:p>
        </w:tc>
        <w:tc>
          <w:tcPr>
            <w:tcW w:w="3544" w:type="dxa"/>
          </w:tcPr>
          <w:p w14:paraId="725E5730" w14:textId="77777777" w:rsidR="00EC076B" w:rsidRPr="00BC468A" w:rsidRDefault="00EC076B" w:rsidP="00A237D3">
            <w:pPr>
              <w:pStyle w:val="TAL"/>
            </w:pPr>
          </w:p>
        </w:tc>
      </w:tr>
      <w:tr w:rsidR="00EC076B" w:rsidRPr="00BC468A" w14:paraId="020967F0" w14:textId="77777777" w:rsidTr="00A237D3">
        <w:trPr>
          <w:cantSplit/>
          <w:trHeight w:val="264"/>
        </w:trPr>
        <w:tc>
          <w:tcPr>
            <w:tcW w:w="1008" w:type="dxa"/>
            <w:tcBorders>
              <w:top w:val="nil"/>
            </w:tcBorders>
            <w:shd w:val="clear" w:color="auto" w:fill="auto"/>
          </w:tcPr>
          <w:p w14:paraId="4A7653B0" w14:textId="77777777" w:rsidR="00EC076B" w:rsidRPr="00BC468A" w:rsidRDefault="00EC076B" w:rsidP="00A237D3">
            <w:pPr>
              <w:pStyle w:val="TAL"/>
            </w:pPr>
          </w:p>
        </w:tc>
        <w:tc>
          <w:tcPr>
            <w:tcW w:w="1794" w:type="dxa"/>
          </w:tcPr>
          <w:p w14:paraId="38757109" w14:textId="77777777" w:rsidR="00EC076B" w:rsidRPr="00BC468A" w:rsidRDefault="00EC076B" w:rsidP="00A237D3">
            <w:pPr>
              <w:pStyle w:val="TAL"/>
            </w:pPr>
            <w:r w:rsidRPr="00BC468A">
              <w:t>Neighbour cells</w:t>
            </w:r>
          </w:p>
        </w:tc>
        <w:tc>
          <w:tcPr>
            <w:tcW w:w="708" w:type="dxa"/>
          </w:tcPr>
          <w:p w14:paraId="0C7E47E8" w14:textId="77777777" w:rsidR="00EC076B" w:rsidRPr="00BC468A" w:rsidRDefault="00EC076B" w:rsidP="00A237D3">
            <w:pPr>
              <w:pStyle w:val="TAC"/>
            </w:pPr>
          </w:p>
        </w:tc>
        <w:tc>
          <w:tcPr>
            <w:tcW w:w="1418" w:type="dxa"/>
          </w:tcPr>
          <w:p w14:paraId="63993664" w14:textId="77777777" w:rsidR="00EC076B" w:rsidRPr="00BC468A" w:rsidRDefault="00EC076B" w:rsidP="00A237D3">
            <w:pPr>
              <w:pStyle w:val="TAC"/>
            </w:pPr>
            <w:r w:rsidRPr="00BC468A">
              <w:t>1, 2</w:t>
            </w:r>
          </w:p>
        </w:tc>
        <w:tc>
          <w:tcPr>
            <w:tcW w:w="1134" w:type="dxa"/>
          </w:tcPr>
          <w:p w14:paraId="07C8937E" w14:textId="77777777" w:rsidR="00EC076B" w:rsidRPr="00BC468A" w:rsidRDefault="00EC076B" w:rsidP="00A237D3">
            <w:pPr>
              <w:pStyle w:val="TAC"/>
            </w:pPr>
            <w:r w:rsidRPr="00BC468A">
              <w:t xml:space="preserve">Cell2 </w:t>
            </w:r>
          </w:p>
        </w:tc>
        <w:tc>
          <w:tcPr>
            <w:tcW w:w="3544" w:type="dxa"/>
            <w:tcBorders>
              <w:bottom w:val="single" w:sz="4" w:space="0" w:color="auto"/>
            </w:tcBorders>
          </w:tcPr>
          <w:p w14:paraId="34CEF13C" w14:textId="77777777" w:rsidR="00EC076B" w:rsidRPr="00BC468A" w:rsidRDefault="00EC076B" w:rsidP="00A237D3">
            <w:pPr>
              <w:pStyle w:val="TAL"/>
            </w:pPr>
          </w:p>
        </w:tc>
      </w:tr>
      <w:tr w:rsidR="00EC076B" w:rsidRPr="00BC468A" w14:paraId="30D7BAAD" w14:textId="77777777" w:rsidTr="00A237D3">
        <w:trPr>
          <w:cantSplit/>
        </w:trPr>
        <w:tc>
          <w:tcPr>
            <w:tcW w:w="1008" w:type="dxa"/>
          </w:tcPr>
          <w:p w14:paraId="3DE50D32" w14:textId="77777777" w:rsidR="00EC076B" w:rsidRPr="00BC468A" w:rsidRDefault="00EC076B" w:rsidP="00A237D3">
            <w:pPr>
              <w:pStyle w:val="TAL"/>
            </w:pPr>
            <w:r w:rsidRPr="00BC468A">
              <w:t>Final condition</w:t>
            </w:r>
          </w:p>
        </w:tc>
        <w:tc>
          <w:tcPr>
            <w:tcW w:w="1794" w:type="dxa"/>
          </w:tcPr>
          <w:p w14:paraId="17381B0C" w14:textId="77777777" w:rsidR="00EC076B" w:rsidRPr="00BC468A" w:rsidRDefault="00EC076B" w:rsidP="00A237D3">
            <w:pPr>
              <w:pStyle w:val="TAL"/>
            </w:pPr>
            <w:r w:rsidRPr="00BC468A">
              <w:t>Active cell</w:t>
            </w:r>
          </w:p>
        </w:tc>
        <w:tc>
          <w:tcPr>
            <w:tcW w:w="708" w:type="dxa"/>
          </w:tcPr>
          <w:p w14:paraId="5E726AB5" w14:textId="77777777" w:rsidR="00EC076B" w:rsidRPr="00BC468A" w:rsidRDefault="00EC076B" w:rsidP="00A237D3">
            <w:pPr>
              <w:pStyle w:val="TAC"/>
            </w:pPr>
          </w:p>
        </w:tc>
        <w:tc>
          <w:tcPr>
            <w:tcW w:w="1418" w:type="dxa"/>
          </w:tcPr>
          <w:p w14:paraId="6674894E" w14:textId="77777777" w:rsidR="00EC076B" w:rsidRPr="00BC468A" w:rsidRDefault="00EC076B" w:rsidP="00A237D3">
            <w:pPr>
              <w:pStyle w:val="TAC"/>
            </w:pPr>
            <w:r w:rsidRPr="00BC468A">
              <w:t>1, 2</w:t>
            </w:r>
          </w:p>
        </w:tc>
        <w:tc>
          <w:tcPr>
            <w:tcW w:w="1134" w:type="dxa"/>
          </w:tcPr>
          <w:p w14:paraId="1FC4503A" w14:textId="77777777" w:rsidR="00EC076B" w:rsidRPr="00BC468A" w:rsidRDefault="00EC076B" w:rsidP="00A237D3">
            <w:pPr>
              <w:pStyle w:val="TAC"/>
            </w:pPr>
            <w:r w:rsidRPr="00BC468A">
              <w:t>Cell2</w:t>
            </w:r>
          </w:p>
        </w:tc>
        <w:tc>
          <w:tcPr>
            <w:tcW w:w="3544" w:type="dxa"/>
          </w:tcPr>
          <w:p w14:paraId="49468135" w14:textId="77777777" w:rsidR="00EC076B" w:rsidRPr="00BC468A" w:rsidRDefault="00EC076B" w:rsidP="00A237D3">
            <w:pPr>
              <w:pStyle w:val="TAL"/>
            </w:pPr>
          </w:p>
        </w:tc>
      </w:tr>
      <w:tr w:rsidR="00EC076B" w:rsidRPr="00BC468A" w14:paraId="5A0818E5" w14:textId="77777777" w:rsidTr="00A237D3">
        <w:trPr>
          <w:cantSplit/>
        </w:trPr>
        <w:tc>
          <w:tcPr>
            <w:tcW w:w="2802" w:type="dxa"/>
            <w:gridSpan w:val="2"/>
            <w:tcBorders>
              <w:bottom w:val="single" w:sz="4" w:space="0" w:color="auto"/>
            </w:tcBorders>
          </w:tcPr>
          <w:p w14:paraId="5F215251" w14:textId="77777777" w:rsidR="00EC076B" w:rsidRPr="00BC468A" w:rsidRDefault="00EC076B" w:rsidP="00A237D3">
            <w:pPr>
              <w:pStyle w:val="TAL"/>
            </w:pPr>
            <w:r w:rsidRPr="00BC468A">
              <w:rPr>
                <w:rFonts w:cs="v4.2.0"/>
                <w:bCs/>
              </w:rPr>
              <w:t>RF Channel Number</w:t>
            </w:r>
          </w:p>
        </w:tc>
        <w:tc>
          <w:tcPr>
            <w:tcW w:w="708" w:type="dxa"/>
          </w:tcPr>
          <w:p w14:paraId="1C5FD49B" w14:textId="77777777" w:rsidR="00EC076B" w:rsidRPr="00BC468A" w:rsidRDefault="00EC076B" w:rsidP="00A237D3">
            <w:pPr>
              <w:pStyle w:val="TAC"/>
            </w:pPr>
          </w:p>
        </w:tc>
        <w:tc>
          <w:tcPr>
            <w:tcW w:w="1418" w:type="dxa"/>
          </w:tcPr>
          <w:p w14:paraId="236BF65B" w14:textId="77777777" w:rsidR="00EC076B" w:rsidRPr="00BC468A" w:rsidRDefault="00EC076B" w:rsidP="00A237D3">
            <w:pPr>
              <w:pStyle w:val="TAC"/>
              <w:rPr>
                <w:rFonts w:cs="v4.2.0"/>
                <w:bCs/>
              </w:rPr>
            </w:pPr>
            <w:r w:rsidRPr="00BC468A">
              <w:t>1, 2</w:t>
            </w:r>
          </w:p>
        </w:tc>
        <w:tc>
          <w:tcPr>
            <w:tcW w:w="1134" w:type="dxa"/>
          </w:tcPr>
          <w:p w14:paraId="7FD6D5CD" w14:textId="77777777" w:rsidR="00EC076B" w:rsidRPr="00BC468A" w:rsidRDefault="00EC076B" w:rsidP="00A237D3">
            <w:pPr>
              <w:pStyle w:val="TAC"/>
            </w:pPr>
            <w:r w:rsidRPr="00BC468A">
              <w:rPr>
                <w:rFonts w:cs="v4.2.0"/>
                <w:bCs/>
              </w:rPr>
              <w:t>1, 2</w:t>
            </w:r>
          </w:p>
        </w:tc>
        <w:tc>
          <w:tcPr>
            <w:tcW w:w="3544" w:type="dxa"/>
          </w:tcPr>
          <w:p w14:paraId="6FD50405" w14:textId="77777777" w:rsidR="00EC076B" w:rsidRPr="00BC468A" w:rsidRDefault="00EC076B" w:rsidP="00A237D3">
            <w:pPr>
              <w:pStyle w:val="TAL"/>
            </w:pPr>
          </w:p>
        </w:tc>
      </w:tr>
      <w:tr w:rsidR="00EC076B" w:rsidRPr="00BC468A" w14:paraId="608BB7BA" w14:textId="77777777" w:rsidTr="00A237D3">
        <w:trPr>
          <w:cantSplit/>
        </w:trPr>
        <w:tc>
          <w:tcPr>
            <w:tcW w:w="2802" w:type="dxa"/>
            <w:gridSpan w:val="2"/>
            <w:tcBorders>
              <w:bottom w:val="nil"/>
            </w:tcBorders>
            <w:shd w:val="clear" w:color="auto" w:fill="auto"/>
          </w:tcPr>
          <w:p w14:paraId="03AFE462" w14:textId="77777777" w:rsidR="00EC076B" w:rsidRPr="00BC468A" w:rsidRDefault="00EC076B" w:rsidP="00A237D3">
            <w:pPr>
              <w:pStyle w:val="TAL"/>
            </w:pPr>
            <w:r w:rsidRPr="00BC468A">
              <w:t>Time offset between cells</w:t>
            </w:r>
          </w:p>
        </w:tc>
        <w:tc>
          <w:tcPr>
            <w:tcW w:w="708" w:type="dxa"/>
          </w:tcPr>
          <w:p w14:paraId="0DD93941" w14:textId="77777777" w:rsidR="00EC076B" w:rsidRPr="00BC468A" w:rsidRDefault="00EC076B" w:rsidP="00A237D3">
            <w:pPr>
              <w:pStyle w:val="TAC"/>
            </w:pPr>
          </w:p>
        </w:tc>
        <w:tc>
          <w:tcPr>
            <w:tcW w:w="1418" w:type="dxa"/>
          </w:tcPr>
          <w:p w14:paraId="6176282F" w14:textId="77777777" w:rsidR="00EC076B" w:rsidRPr="00BC468A" w:rsidRDefault="00EC076B" w:rsidP="00A237D3">
            <w:pPr>
              <w:pStyle w:val="TAC"/>
              <w:rPr>
                <w:rFonts w:cs="v4.2.0"/>
              </w:rPr>
            </w:pPr>
            <w:r w:rsidRPr="00BC468A">
              <w:t>1, 2</w:t>
            </w:r>
          </w:p>
        </w:tc>
        <w:tc>
          <w:tcPr>
            <w:tcW w:w="1134" w:type="dxa"/>
          </w:tcPr>
          <w:p w14:paraId="0CF08E69" w14:textId="77777777" w:rsidR="00EC076B" w:rsidRPr="00BC468A" w:rsidRDefault="00EC076B" w:rsidP="00A237D3">
            <w:pPr>
              <w:pStyle w:val="TAC"/>
            </w:pPr>
            <w:r w:rsidRPr="00BC468A">
              <w:rPr>
                <w:rFonts w:cs="v4.2.0"/>
              </w:rPr>
              <w:t xml:space="preserve">3 </w:t>
            </w:r>
            <w:proofErr w:type="spellStart"/>
            <w:r w:rsidRPr="00BC468A">
              <w:rPr>
                <w:rFonts w:cs="v4.2.0"/>
              </w:rPr>
              <w:t>ms</w:t>
            </w:r>
            <w:proofErr w:type="spellEnd"/>
          </w:p>
        </w:tc>
        <w:tc>
          <w:tcPr>
            <w:tcW w:w="3544" w:type="dxa"/>
          </w:tcPr>
          <w:p w14:paraId="039404E0" w14:textId="77777777" w:rsidR="00EC076B" w:rsidRPr="00BC468A" w:rsidRDefault="00EC076B" w:rsidP="00A237D3">
            <w:pPr>
              <w:pStyle w:val="TAL"/>
            </w:pPr>
            <w:r w:rsidRPr="00BC468A">
              <w:rPr>
                <w:rFonts w:cs="v4.2.0"/>
              </w:rPr>
              <w:t>Asynchronous cells</w:t>
            </w:r>
          </w:p>
        </w:tc>
      </w:tr>
      <w:tr w:rsidR="00EC076B" w:rsidRPr="00BC468A" w14:paraId="2C6BBF6F" w14:textId="77777777" w:rsidTr="00A237D3">
        <w:trPr>
          <w:cantSplit/>
        </w:trPr>
        <w:tc>
          <w:tcPr>
            <w:tcW w:w="2802" w:type="dxa"/>
            <w:gridSpan w:val="2"/>
          </w:tcPr>
          <w:p w14:paraId="6B1436CE" w14:textId="77777777" w:rsidR="00EC076B" w:rsidRPr="00BC468A" w:rsidRDefault="00EC076B" w:rsidP="00A237D3">
            <w:pPr>
              <w:pStyle w:val="TAL"/>
            </w:pPr>
            <w:r w:rsidRPr="00BC468A">
              <w:t>N310</w:t>
            </w:r>
          </w:p>
        </w:tc>
        <w:tc>
          <w:tcPr>
            <w:tcW w:w="708" w:type="dxa"/>
          </w:tcPr>
          <w:p w14:paraId="01876DAF" w14:textId="77777777" w:rsidR="00EC076B" w:rsidRPr="00BC468A" w:rsidRDefault="00EC076B" w:rsidP="00A237D3">
            <w:pPr>
              <w:pStyle w:val="TAC"/>
            </w:pPr>
            <w:r w:rsidRPr="00BC468A">
              <w:rPr>
                <w:rFonts w:cs="v4.2.0"/>
              </w:rPr>
              <w:t>-</w:t>
            </w:r>
          </w:p>
        </w:tc>
        <w:tc>
          <w:tcPr>
            <w:tcW w:w="1418" w:type="dxa"/>
          </w:tcPr>
          <w:p w14:paraId="438774D1" w14:textId="77777777" w:rsidR="00EC076B" w:rsidRPr="00BC468A" w:rsidRDefault="00EC076B" w:rsidP="00A237D3">
            <w:pPr>
              <w:pStyle w:val="TAC"/>
              <w:rPr>
                <w:rFonts w:cs="v4.2.0"/>
              </w:rPr>
            </w:pPr>
            <w:r w:rsidRPr="00BC468A">
              <w:t>1, 2</w:t>
            </w:r>
          </w:p>
        </w:tc>
        <w:tc>
          <w:tcPr>
            <w:tcW w:w="1134" w:type="dxa"/>
          </w:tcPr>
          <w:p w14:paraId="3E995024" w14:textId="77777777" w:rsidR="00EC076B" w:rsidRPr="00BC468A" w:rsidRDefault="00EC076B" w:rsidP="00A237D3">
            <w:pPr>
              <w:pStyle w:val="TAC"/>
            </w:pPr>
            <w:r w:rsidRPr="00BC468A">
              <w:rPr>
                <w:rFonts w:cs="v4.2.0"/>
              </w:rPr>
              <w:t>1</w:t>
            </w:r>
          </w:p>
        </w:tc>
        <w:tc>
          <w:tcPr>
            <w:tcW w:w="3544" w:type="dxa"/>
          </w:tcPr>
          <w:p w14:paraId="1AA44EB2" w14:textId="77777777" w:rsidR="00EC076B" w:rsidRPr="00BC468A" w:rsidRDefault="00EC076B" w:rsidP="00A237D3">
            <w:pPr>
              <w:pStyle w:val="TAL"/>
            </w:pPr>
            <w:r w:rsidRPr="00BC468A">
              <w:t>Maximum consecutive out-of-sync indications from lower layers</w:t>
            </w:r>
          </w:p>
        </w:tc>
      </w:tr>
      <w:tr w:rsidR="00EC076B" w:rsidRPr="00BC468A" w14:paraId="751624E9" w14:textId="77777777" w:rsidTr="00A237D3">
        <w:trPr>
          <w:cantSplit/>
        </w:trPr>
        <w:tc>
          <w:tcPr>
            <w:tcW w:w="2802" w:type="dxa"/>
            <w:gridSpan w:val="2"/>
          </w:tcPr>
          <w:p w14:paraId="3C9BC4B7" w14:textId="77777777" w:rsidR="00EC076B" w:rsidRPr="00BC468A" w:rsidRDefault="00EC076B" w:rsidP="00A237D3">
            <w:pPr>
              <w:pStyle w:val="TAL"/>
            </w:pPr>
            <w:r w:rsidRPr="00BC468A">
              <w:t>N311</w:t>
            </w:r>
          </w:p>
        </w:tc>
        <w:tc>
          <w:tcPr>
            <w:tcW w:w="708" w:type="dxa"/>
          </w:tcPr>
          <w:p w14:paraId="3ED66D95" w14:textId="77777777" w:rsidR="00EC076B" w:rsidRPr="00BC468A" w:rsidRDefault="00EC076B" w:rsidP="00A237D3">
            <w:pPr>
              <w:pStyle w:val="TAC"/>
            </w:pPr>
            <w:r w:rsidRPr="00BC468A">
              <w:rPr>
                <w:rFonts w:cs="v4.2.0"/>
              </w:rPr>
              <w:t>-</w:t>
            </w:r>
          </w:p>
        </w:tc>
        <w:tc>
          <w:tcPr>
            <w:tcW w:w="1418" w:type="dxa"/>
          </w:tcPr>
          <w:p w14:paraId="4336C372" w14:textId="77777777" w:rsidR="00EC076B" w:rsidRPr="00BC468A" w:rsidRDefault="00EC076B" w:rsidP="00A237D3">
            <w:pPr>
              <w:pStyle w:val="TAC"/>
              <w:rPr>
                <w:rFonts w:cs="v4.2.0"/>
              </w:rPr>
            </w:pPr>
            <w:r w:rsidRPr="00BC468A">
              <w:t>1, 2</w:t>
            </w:r>
          </w:p>
        </w:tc>
        <w:tc>
          <w:tcPr>
            <w:tcW w:w="1134" w:type="dxa"/>
          </w:tcPr>
          <w:p w14:paraId="26F4CFD9" w14:textId="77777777" w:rsidR="00EC076B" w:rsidRPr="00BC468A" w:rsidRDefault="00EC076B" w:rsidP="00A237D3">
            <w:pPr>
              <w:pStyle w:val="TAC"/>
            </w:pPr>
            <w:r w:rsidRPr="00BC468A">
              <w:rPr>
                <w:rFonts w:cs="v4.2.0"/>
              </w:rPr>
              <w:t>1</w:t>
            </w:r>
          </w:p>
        </w:tc>
        <w:tc>
          <w:tcPr>
            <w:tcW w:w="3544" w:type="dxa"/>
          </w:tcPr>
          <w:p w14:paraId="18D66CBC" w14:textId="77777777" w:rsidR="00EC076B" w:rsidRPr="00BC468A" w:rsidRDefault="00EC076B" w:rsidP="00A237D3">
            <w:pPr>
              <w:pStyle w:val="TAL"/>
            </w:pPr>
            <w:r w:rsidRPr="00BC468A">
              <w:t>Minimum consecutive in-sync indications from lower layers</w:t>
            </w:r>
          </w:p>
        </w:tc>
      </w:tr>
      <w:tr w:rsidR="00EC076B" w:rsidRPr="00BC468A" w14:paraId="729A81A0" w14:textId="77777777" w:rsidTr="00A237D3">
        <w:trPr>
          <w:cantSplit/>
        </w:trPr>
        <w:tc>
          <w:tcPr>
            <w:tcW w:w="2802" w:type="dxa"/>
            <w:gridSpan w:val="2"/>
          </w:tcPr>
          <w:p w14:paraId="6D92FCD2" w14:textId="77777777" w:rsidR="00EC076B" w:rsidRPr="00BC468A" w:rsidRDefault="00EC076B" w:rsidP="00A237D3">
            <w:pPr>
              <w:pStyle w:val="TAL"/>
            </w:pPr>
            <w:r w:rsidRPr="00BC468A">
              <w:t>T310</w:t>
            </w:r>
          </w:p>
        </w:tc>
        <w:tc>
          <w:tcPr>
            <w:tcW w:w="708" w:type="dxa"/>
          </w:tcPr>
          <w:p w14:paraId="3AF9FFFF" w14:textId="77777777" w:rsidR="00EC076B" w:rsidRPr="00BC468A" w:rsidRDefault="00EC076B" w:rsidP="00A237D3">
            <w:pPr>
              <w:pStyle w:val="TAC"/>
            </w:pPr>
            <w:proofErr w:type="spellStart"/>
            <w:r w:rsidRPr="00BC468A">
              <w:rPr>
                <w:rFonts w:cs="v4.2.0"/>
              </w:rPr>
              <w:t>ms</w:t>
            </w:r>
            <w:proofErr w:type="spellEnd"/>
          </w:p>
        </w:tc>
        <w:tc>
          <w:tcPr>
            <w:tcW w:w="1418" w:type="dxa"/>
          </w:tcPr>
          <w:p w14:paraId="23DEAF48" w14:textId="77777777" w:rsidR="00EC076B" w:rsidRPr="00BC468A" w:rsidRDefault="00EC076B" w:rsidP="00A237D3">
            <w:pPr>
              <w:pStyle w:val="TAC"/>
              <w:rPr>
                <w:rFonts w:cs="v4.2.0"/>
              </w:rPr>
            </w:pPr>
            <w:r w:rsidRPr="00BC468A">
              <w:t>1, 2</w:t>
            </w:r>
          </w:p>
        </w:tc>
        <w:tc>
          <w:tcPr>
            <w:tcW w:w="1134" w:type="dxa"/>
          </w:tcPr>
          <w:p w14:paraId="30F7283C" w14:textId="77777777" w:rsidR="00EC076B" w:rsidRPr="00BC468A" w:rsidRDefault="00EC076B" w:rsidP="00A237D3">
            <w:pPr>
              <w:pStyle w:val="TAC"/>
            </w:pPr>
            <w:r w:rsidRPr="00BC468A">
              <w:rPr>
                <w:rFonts w:cs="v4.2.0"/>
              </w:rPr>
              <w:t>0</w:t>
            </w:r>
          </w:p>
        </w:tc>
        <w:tc>
          <w:tcPr>
            <w:tcW w:w="3544" w:type="dxa"/>
          </w:tcPr>
          <w:p w14:paraId="14CF5FCA" w14:textId="77777777" w:rsidR="00EC076B" w:rsidRPr="00BC468A" w:rsidRDefault="00EC076B" w:rsidP="00A237D3">
            <w:pPr>
              <w:pStyle w:val="TAL"/>
            </w:pPr>
            <w:r w:rsidRPr="00BC468A">
              <w:rPr>
                <w:rFonts w:cs="v4.2.0"/>
              </w:rPr>
              <w:t>Radio link failure timer;</w:t>
            </w:r>
          </w:p>
        </w:tc>
      </w:tr>
      <w:tr w:rsidR="00EC076B" w:rsidRPr="00BC468A" w14:paraId="16B683FF" w14:textId="77777777" w:rsidTr="00A237D3">
        <w:trPr>
          <w:cantSplit/>
        </w:trPr>
        <w:tc>
          <w:tcPr>
            <w:tcW w:w="2802" w:type="dxa"/>
            <w:gridSpan w:val="2"/>
          </w:tcPr>
          <w:p w14:paraId="2C6BCEA3" w14:textId="77777777" w:rsidR="00EC076B" w:rsidRPr="00BC468A" w:rsidRDefault="00EC076B" w:rsidP="00A237D3">
            <w:pPr>
              <w:pStyle w:val="TAL"/>
            </w:pPr>
            <w:r w:rsidRPr="00BC468A">
              <w:t>T311</w:t>
            </w:r>
          </w:p>
        </w:tc>
        <w:tc>
          <w:tcPr>
            <w:tcW w:w="708" w:type="dxa"/>
          </w:tcPr>
          <w:p w14:paraId="3EE31244" w14:textId="77777777" w:rsidR="00EC076B" w:rsidRPr="00BC468A" w:rsidRDefault="00EC076B" w:rsidP="00A237D3">
            <w:pPr>
              <w:pStyle w:val="TAC"/>
            </w:pPr>
            <w:proofErr w:type="spellStart"/>
            <w:r w:rsidRPr="00BC468A">
              <w:rPr>
                <w:rFonts w:cs="v4.2.0"/>
              </w:rPr>
              <w:t>ms</w:t>
            </w:r>
            <w:proofErr w:type="spellEnd"/>
          </w:p>
        </w:tc>
        <w:tc>
          <w:tcPr>
            <w:tcW w:w="1418" w:type="dxa"/>
          </w:tcPr>
          <w:p w14:paraId="28408662" w14:textId="77777777" w:rsidR="00EC076B" w:rsidRPr="00BC468A" w:rsidRDefault="00EC076B" w:rsidP="00A237D3">
            <w:pPr>
              <w:pStyle w:val="TAC"/>
              <w:rPr>
                <w:rFonts w:cs="v4.2.0"/>
              </w:rPr>
            </w:pPr>
            <w:r w:rsidRPr="00BC468A">
              <w:t>1, 2</w:t>
            </w:r>
          </w:p>
        </w:tc>
        <w:tc>
          <w:tcPr>
            <w:tcW w:w="1134" w:type="dxa"/>
          </w:tcPr>
          <w:p w14:paraId="4E70229C" w14:textId="77777777" w:rsidR="00EC076B" w:rsidRPr="00BC468A" w:rsidRDefault="00EC076B" w:rsidP="00A237D3">
            <w:pPr>
              <w:pStyle w:val="TAC"/>
            </w:pPr>
            <w:r w:rsidRPr="00BC468A">
              <w:rPr>
                <w:rFonts w:cs="v4.2.0"/>
              </w:rPr>
              <w:t>5000</w:t>
            </w:r>
          </w:p>
        </w:tc>
        <w:tc>
          <w:tcPr>
            <w:tcW w:w="3544" w:type="dxa"/>
          </w:tcPr>
          <w:p w14:paraId="3EEC9FAD" w14:textId="77777777" w:rsidR="00EC076B" w:rsidRPr="00BC468A" w:rsidRDefault="00EC076B" w:rsidP="00A237D3">
            <w:pPr>
              <w:pStyle w:val="TAL"/>
            </w:pPr>
            <w:r w:rsidRPr="00BC468A">
              <w:rPr>
                <w:rFonts w:cs="v4.2.0"/>
              </w:rPr>
              <w:t>RRC re-establishment timer</w:t>
            </w:r>
          </w:p>
        </w:tc>
      </w:tr>
      <w:tr w:rsidR="00EC076B" w:rsidRPr="00BC468A" w14:paraId="7518BEE5" w14:textId="77777777" w:rsidTr="00A237D3">
        <w:trPr>
          <w:cantSplit/>
        </w:trPr>
        <w:tc>
          <w:tcPr>
            <w:tcW w:w="2802" w:type="dxa"/>
            <w:gridSpan w:val="2"/>
            <w:tcBorders>
              <w:bottom w:val="single" w:sz="4" w:space="0" w:color="auto"/>
            </w:tcBorders>
          </w:tcPr>
          <w:p w14:paraId="72F2806F" w14:textId="77777777" w:rsidR="00EC076B" w:rsidRPr="00BC468A" w:rsidRDefault="00EC076B" w:rsidP="00A237D3">
            <w:pPr>
              <w:pStyle w:val="TAL"/>
            </w:pPr>
            <w:r w:rsidRPr="00BC468A">
              <w:t>Access Barring Information</w:t>
            </w:r>
          </w:p>
        </w:tc>
        <w:tc>
          <w:tcPr>
            <w:tcW w:w="708" w:type="dxa"/>
          </w:tcPr>
          <w:p w14:paraId="5C36285F" w14:textId="77777777" w:rsidR="00EC076B" w:rsidRPr="00BC468A" w:rsidRDefault="00EC076B" w:rsidP="00A237D3">
            <w:pPr>
              <w:pStyle w:val="TAC"/>
              <w:rPr>
                <w:rFonts w:cs="v4.2.0"/>
              </w:rPr>
            </w:pPr>
            <w:r w:rsidRPr="00BC468A">
              <w:rPr>
                <w:rFonts w:cs="v4.2.0"/>
              </w:rPr>
              <w:t>-</w:t>
            </w:r>
          </w:p>
        </w:tc>
        <w:tc>
          <w:tcPr>
            <w:tcW w:w="1418" w:type="dxa"/>
          </w:tcPr>
          <w:p w14:paraId="24B79CB4" w14:textId="77777777" w:rsidR="00EC076B" w:rsidRPr="00BC468A" w:rsidRDefault="00EC076B" w:rsidP="00A237D3">
            <w:pPr>
              <w:pStyle w:val="TAC"/>
            </w:pPr>
            <w:r w:rsidRPr="00BC468A">
              <w:t>1, 2</w:t>
            </w:r>
          </w:p>
        </w:tc>
        <w:tc>
          <w:tcPr>
            <w:tcW w:w="1134" w:type="dxa"/>
          </w:tcPr>
          <w:p w14:paraId="33037737" w14:textId="77777777" w:rsidR="00EC076B" w:rsidRPr="00BC468A" w:rsidRDefault="00EC076B" w:rsidP="00A237D3">
            <w:pPr>
              <w:pStyle w:val="TAC"/>
              <w:rPr>
                <w:rFonts w:cs="v4.2.0"/>
              </w:rPr>
            </w:pPr>
            <w:r w:rsidRPr="00BC468A">
              <w:rPr>
                <w:rFonts w:cs="v4.2.0"/>
              </w:rPr>
              <w:t>Not Sent</w:t>
            </w:r>
          </w:p>
        </w:tc>
        <w:tc>
          <w:tcPr>
            <w:tcW w:w="3544" w:type="dxa"/>
          </w:tcPr>
          <w:p w14:paraId="270139F2" w14:textId="77777777" w:rsidR="00EC076B" w:rsidRPr="00BC468A" w:rsidRDefault="00EC076B" w:rsidP="00A237D3">
            <w:pPr>
              <w:pStyle w:val="TAL"/>
              <w:rPr>
                <w:rFonts w:cs="v4.2.0"/>
              </w:rPr>
            </w:pPr>
            <w:r w:rsidRPr="00BC468A">
              <w:rPr>
                <w:rFonts w:cs="v4.2.0"/>
              </w:rPr>
              <w:t>No additional delays in random access procedure.</w:t>
            </w:r>
          </w:p>
        </w:tc>
      </w:tr>
      <w:tr w:rsidR="00EC076B" w:rsidRPr="00BC468A" w14:paraId="2EE75B88" w14:textId="77777777" w:rsidTr="00A237D3">
        <w:trPr>
          <w:cantSplit/>
        </w:trPr>
        <w:tc>
          <w:tcPr>
            <w:tcW w:w="2802" w:type="dxa"/>
            <w:gridSpan w:val="2"/>
            <w:tcBorders>
              <w:bottom w:val="nil"/>
            </w:tcBorders>
            <w:shd w:val="clear" w:color="auto" w:fill="auto"/>
          </w:tcPr>
          <w:p w14:paraId="51604A0E" w14:textId="77777777" w:rsidR="00EC076B" w:rsidRPr="00BC468A" w:rsidRDefault="00EC076B" w:rsidP="00A237D3">
            <w:pPr>
              <w:pStyle w:val="TAL"/>
              <w:rPr>
                <w:rFonts w:cs="v4.2.0"/>
              </w:rPr>
            </w:pPr>
            <w:r w:rsidRPr="00BC468A">
              <w:rPr>
                <w:rFonts w:cs="v4.2.0"/>
              </w:rPr>
              <w:t>SMTC configuration</w:t>
            </w:r>
          </w:p>
        </w:tc>
        <w:tc>
          <w:tcPr>
            <w:tcW w:w="708" w:type="dxa"/>
          </w:tcPr>
          <w:p w14:paraId="7605E675" w14:textId="77777777" w:rsidR="00EC076B" w:rsidRPr="00BC468A" w:rsidRDefault="00EC076B" w:rsidP="00A237D3">
            <w:pPr>
              <w:pStyle w:val="TAC"/>
            </w:pPr>
          </w:p>
        </w:tc>
        <w:tc>
          <w:tcPr>
            <w:tcW w:w="1418" w:type="dxa"/>
          </w:tcPr>
          <w:p w14:paraId="5B66FB82" w14:textId="77777777" w:rsidR="00EC076B" w:rsidRPr="00BC468A" w:rsidRDefault="00EC076B" w:rsidP="00A237D3">
            <w:pPr>
              <w:pStyle w:val="TAC"/>
              <w:rPr>
                <w:rFonts w:cs="v4.2.0"/>
                <w:bCs/>
              </w:rPr>
            </w:pPr>
            <w:r w:rsidRPr="00BC468A">
              <w:t>1, 2</w:t>
            </w:r>
          </w:p>
        </w:tc>
        <w:tc>
          <w:tcPr>
            <w:tcW w:w="1134" w:type="dxa"/>
          </w:tcPr>
          <w:p w14:paraId="18CB7E60" w14:textId="77777777" w:rsidR="00EC076B" w:rsidRPr="00BC468A" w:rsidRDefault="00EC076B" w:rsidP="00A237D3">
            <w:pPr>
              <w:pStyle w:val="TAC"/>
              <w:rPr>
                <w:rFonts w:cs="v4.2.0"/>
                <w:bCs/>
              </w:rPr>
            </w:pPr>
            <w:r w:rsidRPr="00BC468A">
              <w:rPr>
                <w:rFonts w:cs="v4.2.0"/>
                <w:bCs/>
              </w:rPr>
              <w:t>SMTC.2</w:t>
            </w:r>
          </w:p>
        </w:tc>
        <w:tc>
          <w:tcPr>
            <w:tcW w:w="3544" w:type="dxa"/>
          </w:tcPr>
          <w:p w14:paraId="51BBDBAD" w14:textId="77777777" w:rsidR="00EC076B" w:rsidRPr="00BC468A" w:rsidRDefault="00EC076B" w:rsidP="00A237D3">
            <w:pPr>
              <w:pStyle w:val="TAL"/>
              <w:rPr>
                <w:rFonts w:cs="v4.2.0"/>
                <w:bCs/>
              </w:rPr>
            </w:pPr>
          </w:p>
        </w:tc>
      </w:tr>
      <w:tr w:rsidR="00EC076B" w:rsidRPr="00BC468A" w14:paraId="6C5EAC92" w14:textId="77777777" w:rsidTr="00A237D3">
        <w:trPr>
          <w:cantSplit/>
        </w:trPr>
        <w:tc>
          <w:tcPr>
            <w:tcW w:w="2802" w:type="dxa"/>
            <w:gridSpan w:val="2"/>
          </w:tcPr>
          <w:p w14:paraId="7CAF4885" w14:textId="77777777" w:rsidR="00EC076B" w:rsidRPr="00BC468A" w:rsidRDefault="00EC076B" w:rsidP="00A237D3">
            <w:pPr>
              <w:pStyle w:val="TAL"/>
            </w:pPr>
            <w:r w:rsidRPr="00BC468A">
              <w:t>DRX cycle length</w:t>
            </w:r>
          </w:p>
        </w:tc>
        <w:tc>
          <w:tcPr>
            <w:tcW w:w="708" w:type="dxa"/>
          </w:tcPr>
          <w:p w14:paraId="6B7E0788" w14:textId="77777777" w:rsidR="00EC076B" w:rsidRPr="00BC468A" w:rsidRDefault="00EC076B" w:rsidP="00A237D3">
            <w:pPr>
              <w:pStyle w:val="TAC"/>
            </w:pPr>
            <w:r w:rsidRPr="00BC468A">
              <w:t>s</w:t>
            </w:r>
          </w:p>
        </w:tc>
        <w:tc>
          <w:tcPr>
            <w:tcW w:w="1418" w:type="dxa"/>
          </w:tcPr>
          <w:p w14:paraId="5CF3D7ED" w14:textId="77777777" w:rsidR="00EC076B" w:rsidRPr="00BC468A" w:rsidRDefault="00EC076B" w:rsidP="00A237D3">
            <w:pPr>
              <w:pStyle w:val="TAC"/>
            </w:pPr>
            <w:r w:rsidRPr="00BC468A">
              <w:t>1, 2</w:t>
            </w:r>
          </w:p>
        </w:tc>
        <w:tc>
          <w:tcPr>
            <w:tcW w:w="1134" w:type="dxa"/>
          </w:tcPr>
          <w:p w14:paraId="11AF921E" w14:textId="77777777" w:rsidR="00EC076B" w:rsidRPr="00BC468A" w:rsidRDefault="00EC076B" w:rsidP="00A237D3">
            <w:pPr>
              <w:pStyle w:val="TAC"/>
            </w:pPr>
            <w:r w:rsidRPr="00BC468A">
              <w:t>OFF</w:t>
            </w:r>
          </w:p>
        </w:tc>
        <w:tc>
          <w:tcPr>
            <w:tcW w:w="3544" w:type="dxa"/>
          </w:tcPr>
          <w:p w14:paraId="17853569" w14:textId="77777777" w:rsidR="00EC076B" w:rsidRPr="00BC468A" w:rsidRDefault="00EC076B" w:rsidP="00A237D3">
            <w:pPr>
              <w:pStyle w:val="TAL"/>
            </w:pPr>
          </w:p>
        </w:tc>
      </w:tr>
      <w:tr w:rsidR="00EC076B" w:rsidRPr="00BC468A" w14:paraId="30CDEF6F" w14:textId="77777777" w:rsidTr="00A237D3">
        <w:trPr>
          <w:cantSplit/>
        </w:trPr>
        <w:tc>
          <w:tcPr>
            <w:tcW w:w="2802" w:type="dxa"/>
            <w:gridSpan w:val="2"/>
          </w:tcPr>
          <w:p w14:paraId="070F5C6C" w14:textId="77777777" w:rsidR="00EC076B" w:rsidRPr="00BC468A" w:rsidRDefault="00EC076B" w:rsidP="00A237D3">
            <w:pPr>
              <w:pStyle w:val="TAL"/>
            </w:pPr>
            <w:r w:rsidRPr="00BC468A">
              <w:rPr>
                <w:rFonts w:cs="Arial"/>
              </w:rPr>
              <w:t>PRACH configuration</w:t>
            </w:r>
          </w:p>
        </w:tc>
        <w:tc>
          <w:tcPr>
            <w:tcW w:w="708" w:type="dxa"/>
          </w:tcPr>
          <w:p w14:paraId="7359469D" w14:textId="77777777" w:rsidR="00EC076B" w:rsidRPr="00BC468A" w:rsidRDefault="00EC076B" w:rsidP="00A237D3">
            <w:pPr>
              <w:pStyle w:val="TAC"/>
            </w:pPr>
          </w:p>
        </w:tc>
        <w:tc>
          <w:tcPr>
            <w:tcW w:w="1418" w:type="dxa"/>
          </w:tcPr>
          <w:p w14:paraId="42F6FBC2" w14:textId="77777777" w:rsidR="00EC076B" w:rsidRPr="00BC468A" w:rsidRDefault="00EC076B" w:rsidP="00A237D3">
            <w:pPr>
              <w:pStyle w:val="TAC"/>
            </w:pPr>
            <w:r w:rsidRPr="00BC468A">
              <w:t>1, 2</w:t>
            </w:r>
          </w:p>
        </w:tc>
        <w:tc>
          <w:tcPr>
            <w:tcW w:w="1134" w:type="dxa"/>
          </w:tcPr>
          <w:p w14:paraId="18250B95" w14:textId="77777777" w:rsidR="00EC076B" w:rsidRPr="00BC468A" w:rsidRDefault="00EC076B" w:rsidP="00A237D3">
            <w:pPr>
              <w:pStyle w:val="TAC"/>
            </w:pPr>
            <w:r w:rsidRPr="00BC468A">
              <w:rPr>
                <w:rFonts w:cs="Arial"/>
              </w:rPr>
              <w:t>PRACH.1 FR1</w:t>
            </w:r>
          </w:p>
        </w:tc>
        <w:tc>
          <w:tcPr>
            <w:tcW w:w="3544" w:type="dxa"/>
          </w:tcPr>
          <w:p w14:paraId="603A1F41" w14:textId="77777777" w:rsidR="00EC076B" w:rsidRPr="00BC468A" w:rsidRDefault="00EC076B" w:rsidP="00A237D3">
            <w:pPr>
              <w:pStyle w:val="TAL"/>
            </w:pPr>
          </w:p>
        </w:tc>
      </w:tr>
      <w:tr w:rsidR="00EC076B" w:rsidRPr="00BC468A" w14:paraId="3E61C8D2" w14:textId="77777777" w:rsidTr="00A237D3">
        <w:trPr>
          <w:cantSplit/>
        </w:trPr>
        <w:tc>
          <w:tcPr>
            <w:tcW w:w="2802" w:type="dxa"/>
            <w:gridSpan w:val="2"/>
          </w:tcPr>
          <w:p w14:paraId="67674199" w14:textId="77777777" w:rsidR="00EC076B" w:rsidRPr="00BC468A" w:rsidRDefault="00EC076B" w:rsidP="00A237D3">
            <w:pPr>
              <w:pStyle w:val="TAL"/>
            </w:pPr>
            <w:r w:rsidRPr="00BC468A">
              <w:t>T1</w:t>
            </w:r>
          </w:p>
        </w:tc>
        <w:tc>
          <w:tcPr>
            <w:tcW w:w="708" w:type="dxa"/>
          </w:tcPr>
          <w:p w14:paraId="7F4C8756" w14:textId="77777777" w:rsidR="00EC076B" w:rsidRPr="00BC468A" w:rsidRDefault="00EC076B" w:rsidP="00A237D3">
            <w:pPr>
              <w:pStyle w:val="TAC"/>
            </w:pPr>
            <w:r w:rsidRPr="00BC468A">
              <w:t>s</w:t>
            </w:r>
          </w:p>
        </w:tc>
        <w:tc>
          <w:tcPr>
            <w:tcW w:w="1418" w:type="dxa"/>
          </w:tcPr>
          <w:p w14:paraId="35F0D8A4" w14:textId="77777777" w:rsidR="00EC076B" w:rsidRPr="00BC468A" w:rsidRDefault="00EC076B" w:rsidP="00A237D3">
            <w:pPr>
              <w:pStyle w:val="TAC"/>
            </w:pPr>
            <w:r w:rsidRPr="00BC468A">
              <w:t>1, 2</w:t>
            </w:r>
          </w:p>
        </w:tc>
        <w:tc>
          <w:tcPr>
            <w:tcW w:w="1134" w:type="dxa"/>
          </w:tcPr>
          <w:p w14:paraId="73B3E2B8" w14:textId="77777777" w:rsidR="00EC076B" w:rsidRPr="00BC468A" w:rsidRDefault="00EC076B" w:rsidP="00A237D3">
            <w:pPr>
              <w:pStyle w:val="TAC"/>
            </w:pPr>
            <w:r w:rsidRPr="00BC468A">
              <w:t>5</w:t>
            </w:r>
          </w:p>
        </w:tc>
        <w:tc>
          <w:tcPr>
            <w:tcW w:w="3544" w:type="dxa"/>
          </w:tcPr>
          <w:p w14:paraId="570D9033" w14:textId="77777777" w:rsidR="00EC076B" w:rsidRPr="00BC468A" w:rsidRDefault="00EC076B" w:rsidP="00A237D3">
            <w:pPr>
              <w:pStyle w:val="TAL"/>
            </w:pPr>
          </w:p>
        </w:tc>
      </w:tr>
      <w:tr w:rsidR="00EC076B" w:rsidRPr="00BC468A" w14:paraId="348F991B" w14:textId="77777777" w:rsidTr="00A237D3">
        <w:trPr>
          <w:cantSplit/>
        </w:trPr>
        <w:tc>
          <w:tcPr>
            <w:tcW w:w="2802" w:type="dxa"/>
            <w:gridSpan w:val="2"/>
          </w:tcPr>
          <w:p w14:paraId="48620764" w14:textId="77777777" w:rsidR="00EC076B" w:rsidRPr="00BC468A" w:rsidRDefault="00EC076B" w:rsidP="00A237D3">
            <w:pPr>
              <w:pStyle w:val="TAL"/>
            </w:pPr>
            <w:r w:rsidRPr="00BC468A">
              <w:t>T2</w:t>
            </w:r>
          </w:p>
        </w:tc>
        <w:tc>
          <w:tcPr>
            <w:tcW w:w="708" w:type="dxa"/>
          </w:tcPr>
          <w:p w14:paraId="73C25EC4" w14:textId="77777777" w:rsidR="00EC076B" w:rsidRPr="00BC468A" w:rsidRDefault="00EC076B" w:rsidP="00A237D3">
            <w:pPr>
              <w:pStyle w:val="TAC"/>
            </w:pPr>
            <w:proofErr w:type="spellStart"/>
            <w:r w:rsidRPr="00BC468A">
              <w:t>ms</w:t>
            </w:r>
            <w:proofErr w:type="spellEnd"/>
          </w:p>
        </w:tc>
        <w:tc>
          <w:tcPr>
            <w:tcW w:w="1418" w:type="dxa"/>
          </w:tcPr>
          <w:p w14:paraId="02BA846F" w14:textId="77777777" w:rsidR="00EC076B" w:rsidRPr="00BC468A" w:rsidRDefault="00EC076B" w:rsidP="00A237D3">
            <w:pPr>
              <w:pStyle w:val="TAC"/>
            </w:pPr>
            <w:r w:rsidRPr="00BC468A">
              <w:t>1, 2</w:t>
            </w:r>
          </w:p>
        </w:tc>
        <w:tc>
          <w:tcPr>
            <w:tcW w:w="1134" w:type="dxa"/>
          </w:tcPr>
          <w:p w14:paraId="48775A22" w14:textId="77777777" w:rsidR="00EC076B" w:rsidRPr="00BC468A" w:rsidRDefault="00EC076B" w:rsidP="00A237D3">
            <w:pPr>
              <w:pStyle w:val="TAC"/>
            </w:pPr>
            <w:r w:rsidRPr="00BC468A">
              <w:t>640</w:t>
            </w:r>
          </w:p>
        </w:tc>
        <w:tc>
          <w:tcPr>
            <w:tcW w:w="3544" w:type="dxa"/>
          </w:tcPr>
          <w:p w14:paraId="25C9B2F5" w14:textId="77777777" w:rsidR="00EC076B" w:rsidRPr="00BC468A" w:rsidRDefault="00EC076B" w:rsidP="00A237D3">
            <w:pPr>
              <w:pStyle w:val="TAL"/>
            </w:pPr>
            <w:r w:rsidRPr="00BC468A">
              <w:t>Time for the UE to detect RLF</w:t>
            </w:r>
          </w:p>
          <w:p w14:paraId="45E31B00" w14:textId="77777777" w:rsidR="00EC076B" w:rsidRPr="00BC468A" w:rsidRDefault="00EC076B" w:rsidP="00A237D3">
            <w:pPr>
              <w:pStyle w:val="TAL"/>
            </w:pPr>
            <w:r w:rsidRPr="00BC468A">
              <w:t xml:space="preserve">(Summation of </w:t>
            </w:r>
            <w:proofErr w:type="spellStart"/>
            <w:r w:rsidRPr="00BC468A">
              <w:rPr>
                <w:rFonts w:cs="Arial"/>
                <w:szCs w:val="18"/>
              </w:rPr>
              <w:t>T</w:t>
            </w:r>
            <w:r w:rsidRPr="00BC468A">
              <w:rPr>
                <w:rFonts w:cs="Arial"/>
                <w:szCs w:val="18"/>
                <w:vertAlign w:val="subscript"/>
              </w:rPr>
              <w:t>Evaluate_out_SSB</w:t>
            </w:r>
            <w:proofErr w:type="spellEnd"/>
            <w:r w:rsidRPr="00BC468A">
              <w:rPr>
                <w:rFonts w:cs="Arial"/>
                <w:szCs w:val="18"/>
              </w:rPr>
              <w:t xml:space="preserve"> defined in clause 8.1C of 38.133 [6], T310 and the period for UE turns off transmitter defined in clause 8.1C.5 of 38.133 [6</w:t>
            </w:r>
            <w:proofErr w:type="gramStart"/>
            <w:r w:rsidRPr="00BC468A">
              <w:rPr>
                <w:rFonts w:cs="Arial"/>
                <w:szCs w:val="18"/>
              </w:rPr>
              <w:t>]</w:t>
            </w:r>
            <w:r w:rsidRPr="00BC468A">
              <w:t xml:space="preserve"> )</w:t>
            </w:r>
            <w:proofErr w:type="gramEnd"/>
          </w:p>
        </w:tc>
      </w:tr>
      <w:tr w:rsidR="00EC076B" w:rsidRPr="00BC468A" w14:paraId="1BB694CF" w14:textId="77777777" w:rsidTr="00A237D3">
        <w:trPr>
          <w:cantSplit/>
        </w:trPr>
        <w:tc>
          <w:tcPr>
            <w:tcW w:w="2802" w:type="dxa"/>
            <w:gridSpan w:val="2"/>
          </w:tcPr>
          <w:p w14:paraId="03F16CF1" w14:textId="77777777" w:rsidR="00EC076B" w:rsidRPr="00BC468A" w:rsidRDefault="00EC076B" w:rsidP="00A237D3">
            <w:pPr>
              <w:pStyle w:val="TAL"/>
            </w:pPr>
            <w:r w:rsidRPr="00BC468A">
              <w:t>T3</w:t>
            </w:r>
          </w:p>
        </w:tc>
        <w:tc>
          <w:tcPr>
            <w:tcW w:w="708" w:type="dxa"/>
          </w:tcPr>
          <w:p w14:paraId="5FECFBA4" w14:textId="77777777" w:rsidR="00EC076B" w:rsidRPr="00BC468A" w:rsidRDefault="00EC076B" w:rsidP="00A237D3">
            <w:pPr>
              <w:pStyle w:val="TAC"/>
            </w:pPr>
            <w:r w:rsidRPr="00BC468A">
              <w:t>s</w:t>
            </w:r>
          </w:p>
        </w:tc>
        <w:tc>
          <w:tcPr>
            <w:tcW w:w="1418" w:type="dxa"/>
          </w:tcPr>
          <w:p w14:paraId="217EB538" w14:textId="77777777" w:rsidR="00EC076B" w:rsidRPr="00BC468A" w:rsidRDefault="00EC076B" w:rsidP="00A237D3">
            <w:pPr>
              <w:pStyle w:val="TAC"/>
            </w:pPr>
            <w:r w:rsidRPr="00BC468A">
              <w:t>1, 2</w:t>
            </w:r>
          </w:p>
        </w:tc>
        <w:tc>
          <w:tcPr>
            <w:tcW w:w="1134" w:type="dxa"/>
          </w:tcPr>
          <w:p w14:paraId="14FAFBBD" w14:textId="77777777" w:rsidR="00EC076B" w:rsidRPr="00BC468A" w:rsidRDefault="00EC076B" w:rsidP="00A237D3">
            <w:pPr>
              <w:pStyle w:val="TAC"/>
            </w:pPr>
            <w:r w:rsidRPr="00BC468A">
              <w:t>5</w:t>
            </w:r>
          </w:p>
        </w:tc>
        <w:tc>
          <w:tcPr>
            <w:tcW w:w="3544" w:type="dxa"/>
          </w:tcPr>
          <w:p w14:paraId="7B9845B1" w14:textId="77777777" w:rsidR="00EC076B" w:rsidRPr="00BC468A" w:rsidRDefault="00EC076B" w:rsidP="00A237D3">
            <w:pPr>
              <w:pStyle w:val="TAL"/>
            </w:pPr>
          </w:p>
        </w:tc>
      </w:tr>
    </w:tbl>
    <w:p w14:paraId="46778644" w14:textId="77777777" w:rsidR="00EC076B" w:rsidRPr="00BC468A" w:rsidRDefault="00EC076B" w:rsidP="00EC076B"/>
    <w:p w14:paraId="7266B9F7" w14:textId="77777777" w:rsidR="00EC076B" w:rsidRPr="00BC468A" w:rsidRDefault="00EC076B" w:rsidP="00EC076B">
      <w:pPr>
        <w:keepNext/>
        <w:keepLines/>
        <w:spacing w:before="120"/>
        <w:ind w:left="1985" w:hanging="1985"/>
        <w:rPr>
          <w:rFonts w:ascii="Arial" w:hAnsi="Arial" w:cs="Arial"/>
        </w:rPr>
      </w:pPr>
      <w:r w:rsidRPr="00BC468A">
        <w:rPr>
          <w:rFonts w:ascii="Arial" w:hAnsi="Arial" w:cs="Arial"/>
        </w:rPr>
        <w:t>14.2.2.1.2.4.2</w:t>
      </w:r>
      <w:r w:rsidRPr="00BC468A">
        <w:rPr>
          <w:rFonts w:ascii="Arial" w:hAnsi="Arial" w:cs="Arial"/>
        </w:rPr>
        <w:tab/>
        <w:t>Test Procedure</w:t>
      </w:r>
    </w:p>
    <w:p w14:paraId="69F91BB5" w14:textId="77777777" w:rsidR="00EC076B" w:rsidRPr="00BC468A" w:rsidRDefault="00EC076B" w:rsidP="00EC076B">
      <w:pPr>
        <w:pStyle w:val="B1"/>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 Establish SRB2 and DRB in the RRC Reconfiguration message.</w:t>
      </w:r>
    </w:p>
    <w:p w14:paraId="14A8ED03" w14:textId="77777777" w:rsidR="00EC076B" w:rsidRPr="00BC468A" w:rsidRDefault="00EC076B" w:rsidP="00EC076B">
      <w:pPr>
        <w:pStyle w:val="B1"/>
        <w:rPr>
          <w:rFonts w:eastAsia="??"/>
        </w:rPr>
      </w:pPr>
      <w:r w:rsidRPr="00BC468A">
        <w:t>2.</w:t>
      </w:r>
      <w:r w:rsidRPr="00BC468A">
        <w:tab/>
      </w:r>
      <w:r w:rsidRPr="00BC468A">
        <w:rPr>
          <w:rFonts w:eastAsia="??"/>
        </w:rPr>
        <w:t>Set the parameters acco</w:t>
      </w:r>
      <w:r w:rsidRPr="00BC468A">
        <w:rPr>
          <w:rFonts w:cs="v4.2.0"/>
          <w:color w:val="000000"/>
        </w:rPr>
        <w:t>rding to T1 in Table 14.2.2.1.2.5-1. T1 starts.</w:t>
      </w:r>
    </w:p>
    <w:p w14:paraId="2F99420A" w14:textId="77777777" w:rsidR="00EC076B" w:rsidRPr="00BC468A" w:rsidRDefault="00EC076B" w:rsidP="00EC076B">
      <w:pPr>
        <w:pStyle w:val="B1"/>
      </w:pPr>
      <w:r w:rsidRPr="00BC468A">
        <w:rPr>
          <w:rFonts w:eastAsia="??"/>
        </w:rPr>
        <w:t>3.</w:t>
      </w:r>
      <w:r w:rsidRPr="00BC468A">
        <w:rPr>
          <w:rFonts w:eastAsia="??"/>
        </w:rPr>
        <w:tab/>
      </w:r>
      <w:r w:rsidRPr="00BC468A">
        <w:t xml:space="preserve">SS shall transmit an </w:t>
      </w:r>
      <w:proofErr w:type="spellStart"/>
      <w:r w:rsidRPr="00BC468A">
        <w:rPr>
          <w:i/>
          <w:iCs/>
        </w:rPr>
        <w:t>RRCReconfiguration</w:t>
      </w:r>
      <w:proofErr w:type="spellEnd"/>
      <w:r w:rsidRPr="00BC468A">
        <w:t xml:space="preserve"> message.</w:t>
      </w:r>
    </w:p>
    <w:p w14:paraId="25874B15" w14:textId="77777777" w:rsidR="00EC076B" w:rsidRPr="00BC468A" w:rsidRDefault="00EC076B" w:rsidP="00EC076B">
      <w:pPr>
        <w:pStyle w:val="B1"/>
      </w:pPr>
      <w:r w:rsidRPr="00BC468A">
        <w:t>4.</w:t>
      </w:r>
      <w:r w:rsidRPr="00BC468A">
        <w:tab/>
        <w:t xml:space="preserve">The UE shall transmit </w:t>
      </w:r>
      <w:proofErr w:type="spellStart"/>
      <w:r w:rsidRPr="00BC468A">
        <w:rPr>
          <w:i/>
          <w:iCs/>
        </w:rPr>
        <w:t>RRCReconfigurationComplete</w:t>
      </w:r>
      <w:proofErr w:type="spellEnd"/>
      <w:r w:rsidRPr="00BC468A">
        <w:t xml:space="preserve"> message.</w:t>
      </w:r>
    </w:p>
    <w:p w14:paraId="5258291D" w14:textId="77777777" w:rsidR="00EC076B" w:rsidRPr="00BC468A" w:rsidRDefault="00EC076B" w:rsidP="00EC076B">
      <w:pPr>
        <w:pStyle w:val="B1"/>
      </w:pPr>
      <w:r w:rsidRPr="00BC468A">
        <w:t>5.</w:t>
      </w:r>
      <w:r w:rsidRPr="00BC468A">
        <w:tab/>
        <w:t xml:space="preserve">When T1 expires, the SS shall switch the power setting from T1 to T2 as specified in </w:t>
      </w:r>
      <w:r w:rsidRPr="00BC468A">
        <w:rPr>
          <w:rFonts w:cs="v4.2.0"/>
          <w:color w:val="000000"/>
        </w:rPr>
        <w:t>Table 14.2.2.1.2.5-1</w:t>
      </w:r>
      <w:r w:rsidRPr="00BC468A">
        <w:t>. T2 starts</w:t>
      </w:r>
    </w:p>
    <w:p w14:paraId="1B2E1820" w14:textId="77777777" w:rsidR="00EC076B" w:rsidRPr="00BC468A" w:rsidRDefault="00EC076B" w:rsidP="00EC076B">
      <w:pPr>
        <w:pStyle w:val="B1"/>
      </w:pPr>
      <w:r w:rsidRPr="00BC468A">
        <w:t>6.</w:t>
      </w:r>
      <w:r w:rsidRPr="00BC468A">
        <w:tab/>
        <w:t xml:space="preserve">When T2 expires, the SS shall switch the power setting from T2 to T3 as specified in </w:t>
      </w:r>
      <w:r w:rsidRPr="00BC468A">
        <w:rPr>
          <w:rFonts w:cs="v4.2.0"/>
          <w:color w:val="000000"/>
        </w:rPr>
        <w:t>Table 14.2.2.1.2.5-1</w:t>
      </w:r>
      <w:r w:rsidRPr="00BC468A">
        <w:t>. T3 starts</w:t>
      </w:r>
    </w:p>
    <w:p w14:paraId="52604E41" w14:textId="77777777" w:rsidR="00EC076B" w:rsidRPr="00BC468A" w:rsidRDefault="00EC076B" w:rsidP="00EC076B">
      <w:pPr>
        <w:pStyle w:val="B1"/>
        <w:rPr>
          <w:color w:val="000000"/>
        </w:rPr>
      </w:pPr>
      <w:r w:rsidRPr="00BC468A">
        <w:lastRenderedPageBreak/>
        <w:t>7.</w:t>
      </w:r>
      <w:r w:rsidRPr="00BC468A">
        <w:tab/>
        <w:t xml:space="preserve">If </w:t>
      </w:r>
      <w:r w:rsidRPr="00BC468A">
        <w:rPr>
          <w:color w:val="000000"/>
        </w:rPr>
        <w:t xml:space="preserve">the UE starts to send PRACH preambles to cell 2 </w:t>
      </w:r>
      <w:r w:rsidRPr="00BC468A">
        <w:rPr>
          <w:rFonts w:cs="v4.2.0"/>
          <w:color w:val="000000"/>
        </w:rPr>
        <w:t xml:space="preserve">for sending the </w:t>
      </w:r>
      <w:proofErr w:type="spellStart"/>
      <w:r w:rsidRPr="00BC468A">
        <w:rPr>
          <w:i/>
          <w:color w:val="000000"/>
        </w:rPr>
        <w:t>RRCReestablishmentRequest</w:t>
      </w:r>
      <w:proofErr w:type="spellEnd"/>
      <w:r w:rsidRPr="00BC468A">
        <w:rPr>
          <w:color w:val="000000"/>
        </w:rPr>
        <w:t xml:space="preserve"> </w:t>
      </w:r>
      <w:r w:rsidRPr="00BC468A">
        <w:rPr>
          <w:rFonts w:cs="v4.2.0"/>
          <w:color w:val="000000"/>
        </w:rPr>
        <w:t xml:space="preserve">message to cell 2 </w:t>
      </w:r>
      <w:r w:rsidRPr="00BC468A">
        <w:rPr>
          <w:color w:val="000000"/>
        </w:rPr>
        <w:t xml:space="preserve">within [FFS </w:t>
      </w:r>
      <w:proofErr w:type="spellStart"/>
      <w:r w:rsidRPr="00BC468A">
        <w:rPr>
          <w:color w:val="000000"/>
        </w:rPr>
        <w:t>ms</w:t>
      </w:r>
      <w:proofErr w:type="spellEnd"/>
      <w:r w:rsidRPr="00BC468A">
        <w:rPr>
          <w:color w:val="000000"/>
        </w:rPr>
        <w:t xml:space="preserve"> (= </w:t>
      </w:r>
      <w:proofErr w:type="spellStart"/>
      <w:r w:rsidRPr="00BC468A">
        <w:rPr>
          <w:color w:val="000000"/>
        </w:rPr>
        <w:t>FFSms</w:t>
      </w:r>
      <w:proofErr w:type="spellEnd"/>
      <w:r w:rsidRPr="00BC468A">
        <w:rPr>
          <w:color w:val="000000"/>
        </w:rPr>
        <w:t xml:space="preserve"> + FFS s) from the beginning of </w:t>
      </w:r>
      <w:proofErr w:type="gramStart"/>
      <w:r w:rsidRPr="00BC468A">
        <w:rPr>
          <w:color w:val="000000"/>
        </w:rPr>
        <w:t>time period</w:t>
      </w:r>
      <w:proofErr w:type="gramEnd"/>
      <w:r w:rsidRPr="00BC468A">
        <w:rPr>
          <w:color w:val="000000"/>
        </w:rPr>
        <w:t xml:space="preserve"> T2], then the number of successful tests is increased by one. </w:t>
      </w:r>
      <w:r w:rsidRPr="00BC468A">
        <w:t>Otherwise, the number of failure tests is increased by one.</w:t>
      </w:r>
    </w:p>
    <w:p w14:paraId="53A6EA28" w14:textId="77777777" w:rsidR="00EC076B" w:rsidRPr="00BC468A" w:rsidRDefault="00EC076B" w:rsidP="00EC076B">
      <w:pPr>
        <w:pStyle w:val="B1"/>
      </w:pPr>
      <w:r w:rsidRPr="00BC468A">
        <w:rPr>
          <w:color w:val="000000"/>
        </w:rPr>
        <w:t>8.</w:t>
      </w:r>
      <w:r w:rsidRPr="00BC468A">
        <w:rPr>
          <w:color w:val="000000"/>
        </w:rPr>
        <w:tab/>
      </w:r>
      <w:r w:rsidRPr="00BC468A">
        <w:t xml:space="preserve">After T3 expires, cause UE handover back to Cell 1 (if the handover fails, switch off the UE) or switch off the UE. Then ensure the UE is in state RRC_CONNECTED with generic procedure parameters Connectivity </w:t>
      </w:r>
      <w:r w:rsidRPr="00BC468A">
        <w:rPr>
          <w:i/>
        </w:rPr>
        <w:t>NR</w:t>
      </w:r>
      <w:r w:rsidRPr="00BC468A">
        <w:t xml:space="preserve">, Connected without release </w:t>
      </w:r>
      <w:proofErr w:type="gramStart"/>
      <w:r w:rsidRPr="00BC468A">
        <w:rPr>
          <w:i/>
        </w:rPr>
        <w:t>On</w:t>
      </w:r>
      <w:proofErr w:type="gramEnd"/>
      <w:r w:rsidRPr="00BC468A">
        <w:t xml:space="preserve"> according to TS 38.508-1 [14] clause 4.5. Cell 1 is the active cell.</w:t>
      </w:r>
    </w:p>
    <w:p w14:paraId="4571D281" w14:textId="77777777" w:rsidR="00EC076B" w:rsidRPr="00BC468A" w:rsidRDefault="00EC076B" w:rsidP="00EC076B">
      <w:pPr>
        <w:pStyle w:val="B1"/>
        <w:rPr>
          <w:color w:val="000000"/>
        </w:rPr>
      </w:pPr>
      <w:r w:rsidRPr="00BC468A">
        <w:rPr>
          <w:color w:val="000000"/>
        </w:rPr>
        <w:t>9.</w:t>
      </w:r>
      <w:r w:rsidRPr="00BC468A">
        <w:rPr>
          <w:color w:val="000000"/>
        </w:rPr>
        <w:tab/>
        <w:t>Repeat step 2-8 until the confidence level according to Table G.2.3-1 in Annex G clause G.2 is achieved.</w:t>
      </w:r>
    </w:p>
    <w:p w14:paraId="3AA56DC3" w14:textId="77777777" w:rsidR="00EC076B" w:rsidRPr="00BC468A" w:rsidRDefault="00EC076B" w:rsidP="00EC076B">
      <w:pPr>
        <w:keepNext/>
        <w:keepLines/>
        <w:spacing w:before="120"/>
        <w:ind w:left="1985" w:hanging="1985"/>
        <w:rPr>
          <w:rFonts w:ascii="Arial" w:hAnsi="Arial" w:cs="Arial"/>
        </w:rPr>
      </w:pPr>
      <w:r w:rsidRPr="00BC468A">
        <w:rPr>
          <w:rFonts w:ascii="Arial" w:hAnsi="Arial" w:cs="Arial"/>
        </w:rPr>
        <w:t>14.2.2.1.2.4.3</w:t>
      </w:r>
      <w:r w:rsidRPr="00BC468A">
        <w:rPr>
          <w:rFonts w:ascii="Arial" w:hAnsi="Arial" w:cs="Arial"/>
        </w:rPr>
        <w:tab/>
        <w:t>Message Contents</w:t>
      </w:r>
    </w:p>
    <w:p w14:paraId="7770B5F1" w14:textId="77777777" w:rsidR="00EC076B" w:rsidRPr="00BC468A" w:rsidRDefault="00EC076B" w:rsidP="00EC076B">
      <w:pPr>
        <w:rPr>
          <w:lang w:eastAsia="sv-SE"/>
        </w:rPr>
      </w:pPr>
      <w:r w:rsidRPr="00BC468A">
        <w:rPr>
          <w:lang w:eastAsia="sv-SE"/>
        </w:rPr>
        <w:t>Message contents are according to TS 38.508-1 [14] clauses 4.6.1 and 7.3 with the following exceptions:</w:t>
      </w:r>
    </w:p>
    <w:p w14:paraId="3A00D22A" w14:textId="77777777" w:rsidR="00EC076B" w:rsidRPr="00BC468A" w:rsidRDefault="00EC076B" w:rsidP="00EC076B">
      <w:pPr>
        <w:spacing w:before="60"/>
        <w:jc w:val="center"/>
        <w:rPr>
          <w:rFonts w:ascii="Arial" w:hAnsi="Arial" w:cs="v4.2.0"/>
          <w:b/>
        </w:rPr>
      </w:pPr>
      <w:r w:rsidRPr="00BC468A">
        <w:rPr>
          <w:rFonts w:ascii="Arial" w:hAnsi="Arial" w:cs="v4.2.0"/>
          <w:b/>
        </w:rPr>
        <w:t xml:space="preserve">Table 14.2.2.1.2.4.3-1: Common Exception messages for </w:t>
      </w:r>
      <w:r w:rsidRPr="00BC468A">
        <w:rPr>
          <w:rFonts w:ascii="Arial" w:hAnsi="Arial"/>
          <w:b/>
        </w:rPr>
        <w:t>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C076B" w:rsidRPr="00BC468A" w14:paraId="1DC451A7" w14:textId="77777777" w:rsidTr="00A237D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C8B7996" w14:textId="77777777" w:rsidR="00EC076B" w:rsidRPr="00BC468A" w:rsidRDefault="00EC076B" w:rsidP="00A237D3">
            <w:pPr>
              <w:spacing w:after="0"/>
              <w:jc w:val="center"/>
              <w:rPr>
                <w:rFonts w:ascii="Arial" w:hAnsi="Arial"/>
                <w:b/>
                <w:sz w:val="18"/>
              </w:rPr>
            </w:pPr>
            <w:r w:rsidRPr="00BC468A">
              <w:rPr>
                <w:rFonts w:ascii="Arial" w:hAnsi="Arial"/>
                <w:b/>
                <w:sz w:val="18"/>
              </w:rPr>
              <w:t>Default Message Contents</w:t>
            </w:r>
          </w:p>
        </w:tc>
      </w:tr>
      <w:tr w:rsidR="00EC076B" w:rsidRPr="00BC468A" w14:paraId="1F72D8C5" w14:textId="77777777" w:rsidTr="00A237D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7D2533" w14:textId="77777777" w:rsidR="00EC076B" w:rsidRPr="00BC468A" w:rsidRDefault="00EC076B" w:rsidP="00A237D3">
            <w:pPr>
              <w:spacing w:after="0"/>
              <w:rPr>
                <w:rFonts w:ascii="Arial" w:hAnsi="Arial"/>
                <w:sz w:val="18"/>
              </w:rPr>
            </w:pPr>
            <w:r w:rsidRPr="00BC468A">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08CB7A" w14:textId="77777777" w:rsidR="00EC076B" w:rsidRPr="00BC468A" w:rsidRDefault="00EC076B" w:rsidP="00A237D3">
            <w:pPr>
              <w:spacing w:after="0"/>
              <w:rPr>
                <w:rFonts w:ascii="Arial" w:hAnsi="Arial"/>
                <w:sz w:val="18"/>
              </w:rPr>
            </w:pPr>
          </w:p>
        </w:tc>
      </w:tr>
      <w:tr w:rsidR="00EC076B" w:rsidRPr="00BC468A" w14:paraId="30F766D8" w14:textId="77777777" w:rsidTr="00A237D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F2C20E" w14:textId="77777777" w:rsidR="00EC076B" w:rsidRPr="00BC468A" w:rsidRDefault="00EC076B" w:rsidP="00A237D3">
            <w:pPr>
              <w:spacing w:after="0"/>
              <w:rPr>
                <w:rFonts w:ascii="Arial" w:hAnsi="Arial"/>
                <w:sz w:val="18"/>
              </w:rPr>
            </w:pPr>
            <w:r w:rsidRPr="00BC468A">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30B474F" w14:textId="77777777" w:rsidR="00EC076B" w:rsidRPr="00BC468A" w:rsidRDefault="00EC076B" w:rsidP="00A237D3">
            <w:pPr>
              <w:spacing w:after="0"/>
              <w:rPr>
                <w:rFonts w:ascii="Arial" w:hAnsi="Arial"/>
                <w:sz w:val="18"/>
                <w:lang w:eastAsia="zh-CN"/>
              </w:rPr>
            </w:pPr>
            <w:r w:rsidRPr="00BC468A">
              <w:rPr>
                <w:rFonts w:ascii="Arial" w:hAnsi="Arial"/>
                <w:sz w:val="18"/>
                <w:lang w:eastAsia="zh-CN"/>
              </w:rPr>
              <w:t>Table H.3.1-3 with Condition INTRA-FREQ MO, SSB.1 FR1</w:t>
            </w:r>
          </w:p>
          <w:p w14:paraId="42BB92B1" w14:textId="77777777" w:rsidR="00EC076B" w:rsidRPr="00BC468A" w:rsidRDefault="00EC076B" w:rsidP="00A237D3">
            <w:pPr>
              <w:spacing w:after="0"/>
              <w:rPr>
                <w:rFonts w:ascii="Arial" w:hAnsi="Arial"/>
                <w:sz w:val="18"/>
                <w:lang w:eastAsia="zh-CN"/>
              </w:rPr>
            </w:pPr>
            <w:r w:rsidRPr="00BC468A">
              <w:rPr>
                <w:rFonts w:ascii="Arial" w:hAnsi="Arial"/>
                <w:sz w:val="18"/>
                <w:lang w:eastAsia="zh-CN"/>
              </w:rPr>
              <w:t>Table 7.3.1-3 in TS 38.508-1 [14] with condition SMTC.2</w:t>
            </w:r>
          </w:p>
        </w:tc>
      </w:tr>
    </w:tbl>
    <w:p w14:paraId="1E313E71" w14:textId="77777777" w:rsidR="00EC076B" w:rsidRPr="00BC468A" w:rsidRDefault="00EC076B" w:rsidP="00EC076B"/>
    <w:p w14:paraId="623543F3" w14:textId="77777777" w:rsidR="00EC076B" w:rsidRPr="00BC468A" w:rsidRDefault="00EC076B" w:rsidP="00EC076B">
      <w:pPr>
        <w:spacing w:before="60"/>
        <w:jc w:val="center"/>
        <w:rPr>
          <w:rFonts w:ascii="Arial" w:hAnsi="Arial"/>
          <w:b/>
        </w:rPr>
      </w:pPr>
      <w:r w:rsidRPr="00BC468A">
        <w:rPr>
          <w:rFonts w:ascii="Arial" w:hAnsi="Arial"/>
          <w:b/>
        </w:rPr>
        <w:t>Table 14.2.2.1.2</w:t>
      </w:r>
      <w:r w:rsidRPr="00BC468A">
        <w:rPr>
          <w:rFonts w:ascii="Arial" w:hAnsi="Arial" w:cs="v4.2.0"/>
          <w:b/>
        </w:rPr>
        <w:t>.4.3-2</w:t>
      </w:r>
      <w:r w:rsidRPr="00BC468A">
        <w:rPr>
          <w:rFonts w:ascii="Arial" w:hAnsi="Arial"/>
          <w:b/>
        </w:rPr>
        <w:t xml:space="preserve">: </w:t>
      </w:r>
      <w:r w:rsidRPr="00BC468A">
        <w:rPr>
          <w:rFonts w:ascii="Arial" w:hAnsi="Arial"/>
          <w:b/>
          <w:i/>
        </w:rPr>
        <w:t>RLF-</w:t>
      </w:r>
      <w:proofErr w:type="spellStart"/>
      <w:r w:rsidRPr="00BC468A">
        <w:rPr>
          <w:rFonts w:ascii="Arial" w:hAnsi="Arial"/>
          <w:b/>
          <w:i/>
        </w:rPr>
        <w:t>TimersAndConstants</w:t>
      </w:r>
      <w:proofErr w:type="spellEnd"/>
      <w:r w:rsidRPr="00BC468A">
        <w:rPr>
          <w:rFonts w:ascii="Arial" w:hAnsi="Arial"/>
          <w:b/>
        </w:rPr>
        <w:t xml:space="preserve"> </w:t>
      </w:r>
      <w:r w:rsidRPr="00BC468A">
        <w:rPr>
          <w:rFonts w:ascii="Arial" w:hAnsi="Arial"/>
          <w:b/>
          <w:iCs/>
        </w:rPr>
        <w:t xml:space="preserve">for </w:t>
      </w:r>
      <w:r w:rsidRPr="00BC468A">
        <w:rPr>
          <w:rFonts w:ascii="Arial" w:hAnsi="Arial"/>
          <w:b/>
        </w:rPr>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C076B" w:rsidRPr="00BC468A" w14:paraId="38E16DDA" w14:textId="77777777" w:rsidTr="00A237D3">
        <w:tc>
          <w:tcPr>
            <w:tcW w:w="9747" w:type="dxa"/>
            <w:gridSpan w:val="4"/>
            <w:tcBorders>
              <w:top w:val="single" w:sz="4" w:space="0" w:color="auto"/>
              <w:left w:val="single" w:sz="4" w:space="0" w:color="auto"/>
              <w:bottom w:val="single" w:sz="4" w:space="0" w:color="auto"/>
              <w:right w:val="single" w:sz="4" w:space="0" w:color="auto"/>
            </w:tcBorders>
            <w:hideMark/>
          </w:tcPr>
          <w:p w14:paraId="307CA562" w14:textId="77777777" w:rsidR="00EC076B" w:rsidRPr="00BC468A" w:rsidRDefault="00EC076B" w:rsidP="00A237D3">
            <w:pPr>
              <w:keepNext/>
              <w:keepLines/>
              <w:spacing w:after="0"/>
              <w:rPr>
                <w:rFonts w:ascii="Arial" w:hAnsi="Arial"/>
                <w:sz w:val="18"/>
              </w:rPr>
            </w:pPr>
            <w:r w:rsidRPr="00BC468A">
              <w:rPr>
                <w:rFonts w:ascii="Arial" w:hAnsi="Arial"/>
                <w:sz w:val="18"/>
              </w:rPr>
              <w:t>Derivation Path: TS 38.508-1 [14], Table 4.6.3-150</w:t>
            </w:r>
          </w:p>
        </w:tc>
      </w:tr>
      <w:tr w:rsidR="00EC076B" w:rsidRPr="00BC468A" w14:paraId="02B76357"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3B402873" w14:textId="77777777" w:rsidR="00EC076B" w:rsidRPr="00BC468A" w:rsidRDefault="00EC076B" w:rsidP="00A237D3">
            <w:pPr>
              <w:keepNext/>
              <w:keepLines/>
              <w:spacing w:after="0"/>
              <w:jc w:val="center"/>
              <w:rPr>
                <w:rFonts w:ascii="Arial" w:hAnsi="Arial"/>
                <w:b/>
                <w:sz w:val="18"/>
              </w:rPr>
            </w:pPr>
            <w:r w:rsidRPr="00BC468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5C9EF8" w14:textId="77777777" w:rsidR="00EC076B" w:rsidRPr="00BC468A" w:rsidRDefault="00EC076B" w:rsidP="00A237D3">
            <w:pPr>
              <w:keepNext/>
              <w:keepLines/>
              <w:spacing w:after="0"/>
              <w:jc w:val="center"/>
              <w:rPr>
                <w:rFonts w:ascii="Arial" w:hAnsi="Arial"/>
                <w:b/>
                <w:sz w:val="18"/>
              </w:rPr>
            </w:pPr>
            <w:r w:rsidRPr="00BC468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4B45BF" w14:textId="77777777" w:rsidR="00EC076B" w:rsidRPr="00BC468A" w:rsidRDefault="00EC076B" w:rsidP="00A237D3">
            <w:pPr>
              <w:keepNext/>
              <w:keepLines/>
              <w:spacing w:after="0"/>
              <w:jc w:val="center"/>
              <w:rPr>
                <w:rFonts w:ascii="Arial" w:hAnsi="Arial"/>
                <w:b/>
                <w:sz w:val="18"/>
              </w:rPr>
            </w:pPr>
            <w:r w:rsidRPr="00BC468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DBF65F7" w14:textId="77777777" w:rsidR="00EC076B" w:rsidRPr="00BC468A" w:rsidRDefault="00EC076B" w:rsidP="00A237D3">
            <w:pPr>
              <w:keepNext/>
              <w:keepLines/>
              <w:spacing w:after="0"/>
              <w:jc w:val="center"/>
              <w:rPr>
                <w:rFonts w:ascii="Arial" w:hAnsi="Arial"/>
                <w:b/>
                <w:sz w:val="18"/>
              </w:rPr>
            </w:pPr>
            <w:r w:rsidRPr="00BC468A">
              <w:rPr>
                <w:rFonts w:ascii="Arial" w:hAnsi="Arial"/>
                <w:b/>
                <w:sz w:val="18"/>
              </w:rPr>
              <w:t>Condition</w:t>
            </w:r>
          </w:p>
        </w:tc>
      </w:tr>
      <w:tr w:rsidR="00EC076B" w:rsidRPr="00BC468A" w14:paraId="372E5996"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506AB355" w14:textId="77777777" w:rsidR="00EC076B" w:rsidRPr="00BC468A" w:rsidRDefault="00EC076B" w:rsidP="00A237D3">
            <w:pPr>
              <w:keepNext/>
              <w:keepLines/>
              <w:spacing w:after="0"/>
              <w:rPr>
                <w:rFonts w:ascii="Arial" w:hAnsi="Arial"/>
                <w:sz w:val="18"/>
              </w:rPr>
            </w:pPr>
            <w:r w:rsidRPr="00BC468A">
              <w:rPr>
                <w:rFonts w:ascii="Arial" w:hAnsi="Arial"/>
                <w:sz w:val="18"/>
              </w:rPr>
              <w:t>RLF-</w:t>
            </w:r>
            <w:proofErr w:type="spellStart"/>
            <w:proofErr w:type="gramStart"/>
            <w:r w:rsidRPr="00BC468A">
              <w:rPr>
                <w:rFonts w:ascii="Arial" w:hAnsi="Arial"/>
                <w:sz w:val="18"/>
              </w:rPr>
              <w:t>TimersAndConstants</w:t>
            </w:r>
            <w:proofErr w:type="spellEnd"/>
            <w:r w:rsidRPr="00BC468A">
              <w:rPr>
                <w:rFonts w:ascii="Arial" w:hAnsi="Arial"/>
                <w:sz w:val="18"/>
              </w:rPr>
              <w:t xml:space="preserve"> ::=</w:t>
            </w:r>
            <w:proofErr w:type="gramEnd"/>
            <w:r w:rsidRPr="00BC468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6E9C99" w14:textId="77777777" w:rsidR="00EC076B" w:rsidRPr="00BC468A" w:rsidRDefault="00EC076B" w:rsidP="00A237D3">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A6676"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97E48" w14:textId="77777777" w:rsidR="00EC076B" w:rsidRPr="00BC468A" w:rsidRDefault="00EC076B" w:rsidP="00A237D3">
            <w:pPr>
              <w:keepNext/>
              <w:keepLines/>
              <w:spacing w:after="0"/>
              <w:rPr>
                <w:rFonts w:ascii="Arial" w:hAnsi="Arial"/>
                <w:sz w:val="18"/>
              </w:rPr>
            </w:pPr>
          </w:p>
        </w:tc>
      </w:tr>
      <w:tr w:rsidR="00EC076B" w:rsidRPr="00BC468A" w14:paraId="64021D91"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082FA9A2" w14:textId="77777777" w:rsidR="00EC076B" w:rsidRPr="00BC468A" w:rsidRDefault="00EC076B" w:rsidP="00A237D3">
            <w:pPr>
              <w:keepNext/>
              <w:keepLines/>
              <w:spacing w:after="0"/>
              <w:rPr>
                <w:rFonts w:ascii="Arial" w:hAnsi="Arial"/>
                <w:sz w:val="18"/>
              </w:rPr>
            </w:pPr>
            <w:r w:rsidRPr="00BC468A">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78B7309" w14:textId="77777777" w:rsidR="00EC076B" w:rsidRPr="00BC468A" w:rsidRDefault="00EC076B" w:rsidP="00A237D3">
            <w:pPr>
              <w:keepNext/>
              <w:keepLines/>
              <w:spacing w:after="0"/>
              <w:rPr>
                <w:rFonts w:ascii="Arial" w:hAnsi="Arial"/>
                <w:sz w:val="18"/>
              </w:rPr>
            </w:pPr>
            <w:r w:rsidRPr="00BC468A">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C8E92D"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A63312" w14:textId="77777777" w:rsidR="00EC076B" w:rsidRPr="00BC468A" w:rsidRDefault="00EC076B" w:rsidP="00A237D3">
            <w:pPr>
              <w:keepNext/>
              <w:keepLines/>
              <w:spacing w:after="0"/>
              <w:rPr>
                <w:rFonts w:ascii="Arial" w:hAnsi="Arial"/>
                <w:sz w:val="18"/>
              </w:rPr>
            </w:pPr>
          </w:p>
        </w:tc>
      </w:tr>
      <w:tr w:rsidR="00EC076B" w:rsidRPr="00BC468A" w14:paraId="3CC4AD15"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40353052" w14:textId="77777777" w:rsidR="00EC076B" w:rsidRPr="00BC468A" w:rsidRDefault="00EC076B" w:rsidP="00A237D3">
            <w:pPr>
              <w:keepNext/>
              <w:keepLines/>
              <w:spacing w:after="0"/>
              <w:rPr>
                <w:rFonts w:ascii="Arial" w:hAnsi="Arial"/>
                <w:sz w:val="18"/>
              </w:rPr>
            </w:pPr>
            <w:r w:rsidRPr="00BC468A">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38BA22A" w14:textId="77777777" w:rsidR="00EC076B" w:rsidRPr="00BC468A" w:rsidRDefault="00EC076B" w:rsidP="00A237D3">
            <w:pPr>
              <w:keepNext/>
              <w:keepLines/>
              <w:spacing w:after="0"/>
              <w:rPr>
                <w:rFonts w:ascii="Arial" w:hAnsi="Arial"/>
                <w:sz w:val="18"/>
              </w:rPr>
            </w:pPr>
            <w:r w:rsidRPr="00BC468A">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ED90013"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49212" w14:textId="77777777" w:rsidR="00EC076B" w:rsidRPr="00BC468A" w:rsidRDefault="00EC076B" w:rsidP="00A237D3">
            <w:pPr>
              <w:keepNext/>
              <w:keepLines/>
              <w:spacing w:after="0"/>
              <w:rPr>
                <w:rFonts w:ascii="Arial" w:hAnsi="Arial"/>
                <w:sz w:val="18"/>
              </w:rPr>
            </w:pPr>
          </w:p>
        </w:tc>
      </w:tr>
      <w:tr w:rsidR="00EC076B" w:rsidRPr="00BC468A" w14:paraId="05C19976"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6030D1B9" w14:textId="77777777" w:rsidR="00EC076B" w:rsidRPr="00BC468A" w:rsidRDefault="00EC076B" w:rsidP="00A237D3">
            <w:pPr>
              <w:keepNext/>
              <w:keepLines/>
              <w:spacing w:after="0"/>
              <w:rPr>
                <w:rFonts w:ascii="Arial" w:hAnsi="Arial"/>
                <w:sz w:val="18"/>
              </w:rPr>
            </w:pPr>
            <w:r w:rsidRPr="00BC468A">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BEA90E8" w14:textId="77777777" w:rsidR="00EC076B" w:rsidRPr="00BC468A" w:rsidRDefault="00EC076B" w:rsidP="00A237D3">
            <w:pPr>
              <w:keepNext/>
              <w:keepLines/>
              <w:spacing w:after="0"/>
              <w:rPr>
                <w:rFonts w:ascii="Arial" w:hAnsi="Arial"/>
                <w:sz w:val="18"/>
              </w:rPr>
            </w:pPr>
            <w:r w:rsidRPr="00BC468A">
              <w:rPr>
                <w:rFonts w:ascii="Arial" w:hAnsi="Arial"/>
                <w:sz w:val="18"/>
              </w:rPr>
              <w:t>ms5000</w:t>
            </w:r>
          </w:p>
        </w:tc>
        <w:tc>
          <w:tcPr>
            <w:tcW w:w="1700" w:type="dxa"/>
            <w:tcBorders>
              <w:top w:val="single" w:sz="4" w:space="0" w:color="auto"/>
              <w:left w:val="single" w:sz="4" w:space="0" w:color="auto"/>
              <w:bottom w:val="single" w:sz="4" w:space="0" w:color="auto"/>
              <w:right w:val="single" w:sz="4" w:space="0" w:color="auto"/>
            </w:tcBorders>
          </w:tcPr>
          <w:p w14:paraId="00C5E0F0"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5303B2" w14:textId="77777777" w:rsidR="00EC076B" w:rsidRPr="00BC468A" w:rsidRDefault="00EC076B" w:rsidP="00A237D3">
            <w:pPr>
              <w:keepNext/>
              <w:keepLines/>
              <w:spacing w:after="0"/>
              <w:rPr>
                <w:rFonts w:ascii="Arial" w:hAnsi="Arial"/>
                <w:sz w:val="18"/>
              </w:rPr>
            </w:pPr>
          </w:p>
        </w:tc>
      </w:tr>
      <w:tr w:rsidR="00EC076B" w:rsidRPr="00BC468A" w14:paraId="60821BF0"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6F2901FB" w14:textId="77777777" w:rsidR="00EC076B" w:rsidRPr="00BC468A" w:rsidRDefault="00EC076B" w:rsidP="00A237D3">
            <w:pPr>
              <w:keepNext/>
              <w:keepLines/>
              <w:spacing w:after="0"/>
              <w:rPr>
                <w:rFonts w:ascii="Arial" w:hAnsi="Arial"/>
                <w:sz w:val="18"/>
              </w:rPr>
            </w:pPr>
            <w:r w:rsidRPr="00BC468A">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3DEA48" w14:textId="77777777" w:rsidR="00EC076B" w:rsidRPr="00BC468A" w:rsidRDefault="00EC076B" w:rsidP="00A237D3">
            <w:pPr>
              <w:keepNext/>
              <w:keepLines/>
              <w:spacing w:after="0"/>
              <w:rPr>
                <w:rFonts w:ascii="Arial" w:hAnsi="Arial"/>
                <w:sz w:val="18"/>
              </w:rPr>
            </w:pPr>
            <w:r w:rsidRPr="00BC468A">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9517571"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34D1C" w14:textId="77777777" w:rsidR="00EC076B" w:rsidRPr="00BC468A" w:rsidRDefault="00EC076B" w:rsidP="00A237D3">
            <w:pPr>
              <w:keepNext/>
              <w:keepLines/>
              <w:spacing w:after="0"/>
              <w:rPr>
                <w:rFonts w:ascii="Arial" w:hAnsi="Arial"/>
                <w:sz w:val="18"/>
              </w:rPr>
            </w:pPr>
          </w:p>
        </w:tc>
      </w:tr>
      <w:tr w:rsidR="00EC076B" w:rsidRPr="00BC468A" w14:paraId="54F5300B" w14:textId="77777777" w:rsidTr="00A237D3">
        <w:tc>
          <w:tcPr>
            <w:tcW w:w="4535" w:type="dxa"/>
            <w:tcBorders>
              <w:top w:val="single" w:sz="4" w:space="0" w:color="auto"/>
              <w:left w:val="single" w:sz="4" w:space="0" w:color="auto"/>
              <w:bottom w:val="single" w:sz="4" w:space="0" w:color="auto"/>
              <w:right w:val="single" w:sz="4" w:space="0" w:color="auto"/>
            </w:tcBorders>
            <w:hideMark/>
          </w:tcPr>
          <w:p w14:paraId="7A76AE2F" w14:textId="77777777" w:rsidR="00EC076B" w:rsidRPr="00BC468A" w:rsidRDefault="00EC076B" w:rsidP="00A237D3">
            <w:pPr>
              <w:keepNext/>
              <w:keepLines/>
              <w:spacing w:after="0"/>
              <w:rPr>
                <w:rFonts w:ascii="Arial" w:hAnsi="Arial"/>
                <w:sz w:val="18"/>
              </w:rPr>
            </w:pPr>
            <w:r w:rsidRPr="00BC468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0545C6" w14:textId="77777777" w:rsidR="00EC076B" w:rsidRPr="00BC468A" w:rsidRDefault="00EC076B" w:rsidP="00A237D3">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528AC9" w14:textId="77777777" w:rsidR="00EC076B" w:rsidRPr="00BC468A" w:rsidRDefault="00EC076B" w:rsidP="00A237D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2E9EF" w14:textId="77777777" w:rsidR="00EC076B" w:rsidRPr="00BC468A" w:rsidRDefault="00EC076B" w:rsidP="00A237D3">
            <w:pPr>
              <w:keepNext/>
              <w:keepLines/>
              <w:spacing w:after="0"/>
              <w:rPr>
                <w:rFonts w:ascii="Arial" w:hAnsi="Arial"/>
                <w:sz w:val="18"/>
              </w:rPr>
            </w:pPr>
          </w:p>
        </w:tc>
      </w:tr>
    </w:tbl>
    <w:p w14:paraId="5D410C02" w14:textId="77777777" w:rsidR="00EC076B" w:rsidRPr="00BC468A" w:rsidRDefault="00EC076B" w:rsidP="00EC076B"/>
    <w:p w14:paraId="237685CA" w14:textId="77777777" w:rsidR="00EC076B" w:rsidRPr="00BC468A" w:rsidRDefault="00EC076B" w:rsidP="00EC076B">
      <w:pPr>
        <w:keepNext/>
        <w:keepLines/>
        <w:spacing w:before="120"/>
        <w:ind w:left="1985" w:hanging="1985"/>
        <w:rPr>
          <w:rFonts w:ascii="Arial" w:hAnsi="Arial"/>
        </w:rPr>
      </w:pPr>
      <w:r w:rsidRPr="00BC468A">
        <w:rPr>
          <w:rFonts w:ascii="Arial" w:hAnsi="Arial"/>
        </w:rPr>
        <w:t>14.2.2.1.2.5</w:t>
      </w:r>
      <w:r w:rsidRPr="00BC468A">
        <w:rPr>
          <w:rFonts w:ascii="Arial" w:hAnsi="Arial"/>
        </w:rPr>
        <w:tab/>
        <w:t>Test Requirement</w:t>
      </w:r>
    </w:p>
    <w:p w14:paraId="14F760CA" w14:textId="77777777" w:rsidR="00EC076B" w:rsidRPr="00BC468A" w:rsidRDefault="00EC076B" w:rsidP="00EC076B">
      <w:pPr>
        <w:rPr>
          <w:rFonts w:eastAsia="Batang"/>
        </w:rPr>
      </w:pPr>
      <w:r w:rsidRPr="00BC468A">
        <w:rPr>
          <w:rFonts w:eastAsia="Batang"/>
        </w:rPr>
        <w:t xml:space="preserve">Table </w:t>
      </w:r>
      <w:r w:rsidRPr="00BC468A">
        <w:t>14.2.2.1.2.5-</w:t>
      </w:r>
      <w:r w:rsidRPr="00BC468A">
        <w:rPr>
          <w:lang w:eastAsia="ja-JP"/>
        </w:rPr>
        <w:t>1</w:t>
      </w:r>
      <w:r w:rsidRPr="00BC468A">
        <w:rPr>
          <w:rFonts w:eastAsia="Batang"/>
        </w:rPr>
        <w:t xml:space="preserve"> defines the cell specific primary level settings including test tolerances for</w:t>
      </w:r>
      <w:r w:rsidRPr="00BC468A">
        <w:t xml:space="preserve"> </w:t>
      </w:r>
      <w:r w:rsidRPr="00BC468A">
        <w:rPr>
          <w:rFonts w:eastAsia="Batang"/>
        </w:rPr>
        <w:t>NR SA FR1-FR1 RRC Re-establishment for Satellite Access.</w:t>
      </w:r>
    </w:p>
    <w:p w14:paraId="7148E704" w14:textId="77777777" w:rsidR="00EC076B" w:rsidRPr="00BC468A" w:rsidRDefault="00EC076B" w:rsidP="00EC076B">
      <w:pPr>
        <w:keepNext/>
        <w:keepLines/>
        <w:spacing w:before="60"/>
        <w:jc w:val="center"/>
      </w:pPr>
      <w:r w:rsidRPr="00BC468A">
        <w:rPr>
          <w:rFonts w:ascii="Arial" w:hAnsi="Arial"/>
          <w:b/>
        </w:rPr>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EC076B" w:rsidRPr="00BC468A" w14:paraId="4B648A29" w14:textId="77777777" w:rsidTr="00A237D3">
        <w:trPr>
          <w:cantSplit/>
          <w:jc w:val="center"/>
        </w:trPr>
        <w:tc>
          <w:tcPr>
            <w:tcW w:w="1950" w:type="dxa"/>
            <w:tcBorders>
              <w:top w:val="single" w:sz="4" w:space="0" w:color="auto"/>
              <w:left w:val="single" w:sz="4" w:space="0" w:color="auto"/>
              <w:bottom w:val="nil"/>
            </w:tcBorders>
            <w:shd w:val="clear" w:color="auto" w:fill="auto"/>
          </w:tcPr>
          <w:p w14:paraId="14D38927" w14:textId="77777777" w:rsidR="00EC076B" w:rsidRPr="00BC468A" w:rsidRDefault="00EC076B" w:rsidP="00A237D3">
            <w:pPr>
              <w:pStyle w:val="TAH"/>
              <w:rPr>
                <w:rFonts w:cs="Arial"/>
              </w:rPr>
            </w:pPr>
            <w:r w:rsidRPr="00BC468A">
              <w:t>Parameter</w:t>
            </w:r>
          </w:p>
        </w:tc>
        <w:tc>
          <w:tcPr>
            <w:tcW w:w="1793" w:type="dxa"/>
            <w:tcBorders>
              <w:top w:val="single" w:sz="4" w:space="0" w:color="auto"/>
              <w:bottom w:val="nil"/>
            </w:tcBorders>
            <w:shd w:val="clear" w:color="auto" w:fill="auto"/>
          </w:tcPr>
          <w:p w14:paraId="12416B06" w14:textId="77777777" w:rsidR="00EC076B" w:rsidRPr="00BC468A" w:rsidRDefault="00EC076B" w:rsidP="00A237D3">
            <w:pPr>
              <w:pStyle w:val="TAH"/>
              <w:rPr>
                <w:rFonts w:cs="Arial"/>
              </w:rPr>
            </w:pPr>
            <w:r w:rsidRPr="00BC468A">
              <w:t>Unit</w:t>
            </w:r>
          </w:p>
        </w:tc>
        <w:tc>
          <w:tcPr>
            <w:tcW w:w="1418" w:type="dxa"/>
            <w:tcBorders>
              <w:top w:val="single" w:sz="4" w:space="0" w:color="auto"/>
              <w:bottom w:val="nil"/>
            </w:tcBorders>
            <w:shd w:val="clear" w:color="auto" w:fill="auto"/>
          </w:tcPr>
          <w:p w14:paraId="72B36E16" w14:textId="77777777" w:rsidR="00EC076B" w:rsidRPr="00BC468A" w:rsidRDefault="00EC076B" w:rsidP="00A237D3">
            <w:pPr>
              <w:pStyle w:val="TAH"/>
            </w:pPr>
            <w:r w:rsidRPr="00BC468A">
              <w:t>Test configuration</w:t>
            </w:r>
          </w:p>
        </w:tc>
        <w:tc>
          <w:tcPr>
            <w:tcW w:w="2744" w:type="dxa"/>
            <w:gridSpan w:val="4"/>
            <w:tcBorders>
              <w:top w:val="single" w:sz="4" w:space="0" w:color="auto"/>
            </w:tcBorders>
          </w:tcPr>
          <w:p w14:paraId="689348F0" w14:textId="77777777" w:rsidR="00EC076B" w:rsidRPr="00BC468A" w:rsidRDefault="00EC076B" w:rsidP="00A237D3">
            <w:pPr>
              <w:pStyle w:val="TAH"/>
              <w:rPr>
                <w:rFonts w:cs="Arial"/>
              </w:rPr>
            </w:pPr>
            <w:r w:rsidRPr="00BC468A">
              <w:t>Cell 1</w:t>
            </w:r>
          </w:p>
        </w:tc>
        <w:tc>
          <w:tcPr>
            <w:tcW w:w="2419" w:type="dxa"/>
            <w:gridSpan w:val="5"/>
            <w:tcBorders>
              <w:top w:val="single" w:sz="4" w:space="0" w:color="auto"/>
              <w:right w:val="single" w:sz="4" w:space="0" w:color="auto"/>
            </w:tcBorders>
          </w:tcPr>
          <w:p w14:paraId="7561FE45" w14:textId="77777777" w:rsidR="00EC076B" w:rsidRPr="00BC468A" w:rsidRDefault="00EC076B" w:rsidP="00A237D3">
            <w:pPr>
              <w:pStyle w:val="TAH"/>
              <w:rPr>
                <w:rFonts w:cs="Arial"/>
              </w:rPr>
            </w:pPr>
            <w:r w:rsidRPr="00BC468A">
              <w:t>Cell 2</w:t>
            </w:r>
          </w:p>
        </w:tc>
      </w:tr>
      <w:tr w:rsidR="00EC076B" w:rsidRPr="00BC468A" w14:paraId="7202AE11" w14:textId="77777777" w:rsidTr="00A237D3">
        <w:trPr>
          <w:cantSplit/>
          <w:jc w:val="center"/>
        </w:trPr>
        <w:tc>
          <w:tcPr>
            <w:tcW w:w="1950" w:type="dxa"/>
            <w:tcBorders>
              <w:top w:val="nil"/>
              <w:left w:val="single" w:sz="4" w:space="0" w:color="auto"/>
              <w:bottom w:val="single" w:sz="4" w:space="0" w:color="auto"/>
            </w:tcBorders>
            <w:shd w:val="clear" w:color="auto" w:fill="auto"/>
          </w:tcPr>
          <w:p w14:paraId="6B1532B7" w14:textId="77777777" w:rsidR="00EC076B" w:rsidRPr="00BC468A" w:rsidRDefault="00EC076B" w:rsidP="00A237D3">
            <w:pPr>
              <w:pStyle w:val="TAH"/>
              <w:rPr>
                <w:rFonts w:cs="Arial"/>
              </w:rPr>
            </w:pPr>
          </w:p>
        </w:tc>
        <w:tc>
          <w:tcPr>
            <w:tcW w:w="1793" w:type="dxa"/>
            <w:tcBorders>
              <w:top w:val="nil"/>
              <w:bottom w:val="single" w:sz="4" w:space="0" w:color="auto"/>
            </w:tcBorders>
            <w:shd w:val="clear" w:color="auto" w:fill="auto"/>
          </w:tcPr>
          <w:p w14:paraId="27477EEF" w14:textId="77777777" w:rsidR="00EC076B" w:rsidRPr="00BC468A" w:rsidRDefault="00EC076B" w:rsidP="00A237D3">
            <w:pPr>
              <w:pStyle w:val="TAH"/>
              <w:rPr>
                <w:rFonts w:cs="Arial"/>
              </w:rPr>
            </w:pPr>
          </w:p>
        </w:tc>
        <w:tc>
          <w:tcPr>
            <w:tcW w:w="1418" w:type="dxa"/>
            <w:tcBorders>
              <w:top w:val="nil"/>
              <w:bottom w:val="single" w:sz="4" w:space="0" w:color="auto"/>
            </w:tcBorders>
            <w:shd w:val="clear" w:color="auto" w:fill="auto"/>
          </w:tcPr>
          <w:p w14:paraId="7CDD523D" w14:textId="77777777" w:rsidR="00EC076B" w:rsidRPr="00BC468A" w:rsidRDefault="00EC076B" w:rsidP="00A237D3">
            <w:pPr>
              <w:pStyle w:val="TAH"/>
            </w:pPr>
          </w:p>
        </w:tc>
        <w:tc>
          <w:tcPr>
            <w:tcW w:w="992" w:type="dxa"/>
            <w:gridSpan w:val="2"/>
            <w:tcBorders>
              <w:bottom w:val="single" w:sz="4" w:space="0" w:color="auto"/>
            </w:tcBorders>
          </w:tcPr>
          <w:p w14:paraId="51A8EFEF" w14:textId="77777777" w:rsidR="00EC076B" w:rsidRPr="00BC468A" w:rsidRDefault="00EC076B" w:rsidP="00A237D3">
            <w:pPr>
              <w:pStyle w:val="TAH"/>
              <w:rPr>
                <w:rFonts w:cs="Arial"/>
              </w:rPr>
            </w:pPr>
            <w:r w:rsidRPr="00BC468A">
              <w:t>T1</w:t>
            </w:r>
          </w:p>
        </w:tc>
        <w:tc>
          <w:tcPr>
            <w:tcW w:w="853" w:type="dxa"/>
            <w:tcBorders>
              <w:bottom w:val="single" w:sz="4" w:space="0" w:color="auto"/>
            </w:tcBorders>
          </w:tcPr>
          <w:p w14:paraId="590994BD" w14:textId="77777777" w:rsidR="00EC076B" w:rsidRPr="00BC468A" w:rsidRDefault="00EC076B" w:rsidP="00A237D3">
            <w:pPr>
              <w:pStyle w:val="TAH"/>
              <w:rPr>
                <w:rFonts w:cs="Arial"/>
              </w:rPr>
            </w:pPr>
            <w:r w:rsidRPr="00BC468A">
              <w:t>T2</w:t>
            </w:r>
          </w:p>
        </w:tc>
        <w:tc>
          <w:tcPr>
            <w:tcW w:w="899" w:type="dxa"/>
            <w:tcBorders>
              <w:bottom w:val="single" w:sz="4" w:space="0" w:color="auto"/>
            </w:tcBorders>
          </w:tcPr>
          <w:p w14:paraId="5F9C0C98" w14:textId="77777777" w:rsidR="00EC076B" w:rsidRPr="00BC468A" w:rsidRDefault="00EC076B" w:rsidP="00A237D3">
            <w:pPr>
              <w:pStyle w:val="TAH"/>
              <w:rPr>
                <w:rFonts w:cs="Arial"/>
              </w:rPr>
            </w:pPr>
            <w:r w:rsidRPr="00BC468A">
              <w:t>T3</w:t>
            </w:r>
          </w:p>
        </w:tc>
        <w:tc>
          <w:tcPr>
            <w:tcW w:w="802" w:type="dxa"/>
            <w:tcBorders>
              <w:bottom w:val="single" w:sz="4" w:space="0" w:color="auto"/>
            </w:tcBorders>
          </w:tcPr>
          <w:p w14:paraId="009C1FAE" w14:textId="77777777" w:rsidR="00EC076B" w:rsidRPr="00BC468A" w:rsidRDefault="00EC076B" w:rsidP="00A237D3">
            <w:pPr>
              <w:pStyle w:val="TAH"/>
              <w:rPr>
                <w:rFonts w:cs="Arial"/>
              </w:rPr>
            </w:pPr>
            <w:r w:rsidRPr="00BC468A">
              <w:t>T1</w:t>
            </w:r>
          </w:p>
        </w:tc>
        <w:tc>
          <w:tcPr>
            <w:tcW w:w="850" w:type="dxa"/>
            <w:gridSpan w:val="3"/>
            <w:tcBorders>
              <w:bottom w:val="single" w:sz="4" w:space="0" w:color="auto"/>
            </w:tcBorders>
          </w:tcPr>
          <w:p w14:paraId="0077FE60" w14:textId="77777777" w:rsidR="00EC076B" w:rsidRPr="00BC468A" w:rsidRDefault="00EC076B" w:rsidP="00A237D3">
            <w:pPr>
              <w:pStyle w:val="TAH"/>
              <w:rPr>
                <w:rFonts w:cs="Arial"/>
              </w:rPr>
            </w:pPr>
            <w:r w:rsidRPr="00BC468A">
              <w:t>T2</w:t>
            </w:r>
          </w:p>
        </w:tc>
        <w:tc>
          <w:tcPr>
            <w:tcW w:w="767" w:type="dxa"/>
            <w:tcBorders>
              <w:bottom w:val="single" w:sz="4" w:space="0" w:color="auto"/>
            </w:tcBorders>
          </w:tcPr>
          <w:p w14:paraId="16666A24" w14:textId="77777777" w:rsidR="00EC076B" w:rsidRPr="00BC468A" w:rsidRDefault="00EC076B" w:rsidP="00A237D3">
            <w:pPr>
              <w:pStyle w:val="TAH"/>
              <w:rPr>
                <w:rFonts w:cs="Arial"/>
              </w:rPr>
            </w:pPr>
            <w:r w:rsidRPr="00BC468A">
              <w:t>T3</w:t>
            </w:r>
          </w:p>
        </w:tc>
      </w:tr>
      <w:tr w:rsidR="00EC076B" w:rsidRPr="00BC468A" w14:paraId="52059376" w14:textId="77777777" w:rsidTr="00A237D3">
        <w:trPr>
          <w:cantSplit/>
          <w:jc w:val="center"/>
        </w:trPr>
        <w:tc>
          <w:tcPr>
            <w:tcW w:w="1950" w:type="dxa"/>
            <w:tcBorders>
              <w:left w:val="single" w:sz="4" w:space="0" w:color="auto"/>
              <w:bottom w:val="nil"/>
            </w:tcBorders>
          </w:tcPr>
          <w:p w14:paraId="6BDCC290" w14:textId="77777777" w:rsidR="00EC076B" w:rsidRPr="00BC468A" w:rsidRDefault="00EC076B" w:rsidP="00A237D3">
            <w:pPr>
              <w:pStyle w:val="TAL"/>
            </w:pPr>
            <w:r w:rsidRPr="00BC468A">
              <w:t>Satellite information</w:t>
            </w:r>
          </w:p>
        </w:tc>
        <w:tc>
          <w:tcPr>
            <w:tcW w:w="1793" w:type="dxa"/>
          </w:tcPr>
          <w:p w14:paraId="0F2104A1" w14:textId="77777777" w:rsidR="00EC076B" w:rsidRPr="00BC468A" w:rsidRDefault="00EC076B" w:rsidP="00A237D3">
            <w:pPr>
              <w:pStyle w:val="TAC"/>
            </w:pPr>
          </w:p>
        </w:tc>
        <w:tc>
          <w:tcPr>
            <w:tcW w:w="1418" w:type="dxa"/>
            <w:tcBorders>
              <w:bottom w:val="single" w:sz="4" w:space="0" w:color="auto"/>
            </w:tcBorders>
          </w:tcPr>
          <w:p w14:paraId="00BB40C6" w14:textId="77777777" w:rsidR="00EC076B" w:rsidRPr="00BC468A" w:rsidRDefault="00EC076B" w:rsidP="00A237D3">
            <w:pPr>
              <w:pStyle w:val="TAC"/>
            </w:pPr>
            <w:r w:rsidRPr="00BC468A">
              <w:t>1</w:t>
            </w:r>
          </w:p>
        </w:tc>
        <w:tc>
          <w:tcPr>
            <w:tcW w:w="2744" w:type="dxa"/>
            <w:gridSpan w:val="4"/>
            <w:tcBorders>
              <w:bottom w:val="single" w:sz="4" w:space="0" w:color="auto"/>
            </w:tcBorders>
          </w:tcPr>
          <w:p w14:paraId="2AB0ACD2" w14:textId="77777777" w:rsidR="00EC076B" w:rsidRPr="00BC468A" w:rsidRDefault="00EC076B" w:rsidP="00A237D3">
            <w:pPr>
              <w:pStyle w:val="TAC"/>
              <w:rPr>
                <w:rFonts w:cs="v4.2.0"/>
              </w:rPr>
            </w:pPr>
            <w:r w:rsidRPr="00BC468A">
              <w:rPr>
                <w:rFonts w:cs="v4.2.0"/>
              </w:rPr>
              <w:t>SSC.1</w:t>
            </w:r>
          </w:p>
        </w:tc>
        <w:tc>
          <w:tcPr>
            <w:tcW w:w="2419" w:type="dxa"/>
            <w:gridSpan w:val="5"/>
            <w:tcBorders>
              <w:bottom w:val="single" w:sz="4" w:space="0" w:color="auto"/>
            </w:tcBorders>
          </w:tcPr>
          <w:p w14:paraId="56E2B34E" w14:textId="77777777" w:rsidR="00EC076B" w:rsidRPr="00BC468A" w:rsidRDefault="00EC076B" w:rsidP="00A237D3">
            <w:pPr>
              <w:pStyle w:val="TAC"/>
              <w:rPr>
                <w:rFonts w:cs="v4.2.0"/>
              </w:rPr>
            </w:pPr>
            <w:r w:rsidRPr="00BC468A">
              <w:rPr>
                <w:rFonts w:cs="v4.2.0"/>
              </w:rPr>
              <w:t>NSC.1</w:t>
            </w:r>
          </w:p>
        </w:tc>
      </w:tr>
      <w:tr w:rsidR="00EC076B" w:rsidRPr="00BC468A" w14:paraId="4ADFCBCE" w14:textId="77777777" w:rsidTr="00A237D3">
        <w:trPr>
          <w:cantSplit/>
          <w:jc w:val="center"/>
        </w:trPr>
        <w:tc>
          <w:tcPr>
            <w:tcW w:w="1950" w:type="dxa"/>
            <w:tcBorders>
              <w:top w:val="nil"/>
              <w:left w:val="single" w:sz="4" w:space="0" w:color="auto"/>
              <w:bottom w:val="single" w:sz="4" w:space="0" w:color="auto"/>
            </w:tcBorders>
          </w:tcPr>
          <w:p w14:paraId="3AF6E91D" w14:textId="77777777" w:rsidR="00EC076B" w:rsidRPr="00BC468A" w:rsidRDefault="00EC076B" w:rsidP="00A237D3">
            <w:pPr>
              <w:pStyle w:val="TAL"/>
            </w:pPr>
          </w:p>
        </w:tc>
        <w:tc>
          <w:tcPr>
            <w:tcW w:w="1793" w:type="dxa"/>
            <w:tcBorders>
              <w:bottom w:val="single" w:sz="4" w:space="0" w:color="auto"/>
            </w:tcBorders>
          </w:tcPr>
          <w:p w14:paraId="2D59CFCF" w14:textId="77777777" w:rsidR="00EC076B" w:rsidRPr="00BC468A" w:rsidRDefault="00EC076B" w:rsidP="00A237D3">
            <w:pPr>
              <w:pStyle w:val="TAC"/>
            </w:pPr>
          </w:p>
        </w:tc>
        <w:tc>
          <w:tcPr>
            <w:tcW w:w="1418" w:type="dxa"/>
            <w:tcBorders>
              <w:bottom w:val="single" w:sz="4" w:space="0" w:color="auto"/>
            </w:tcBorders>
          </w:tcPr>
          <w:p w14:paraId="6985FC9B" w14:textId="77777777" w:rsidR="00EC076B" w:rsidRPr="00BC468A" w:rsidRDefault="00EC076B" w:rsidP="00A237D3">
            <w:pPr>
              <w:pStyle w:val="TAC"/>
            </w:pPr>
            <w:r w:rsidRPr="00BC468A">
              <w:t>2</w:t>
            </w:r>
          </w:p>
        </w:tc>
        <w:tc>
          <w:tcPr>
            <w:tcW w:w="2744" w:type="dxa"/>
            <w:gridSpan w:val="4"/>
            <w:tcBorders>
              <w:bottom w:val="single" w:sz="4" w:space="0" w:color="auto"/>
            </w:tcBorders>
          </w:tcPr>
          <w:p w14:paraId="5438C04A" w14:textId="77777777" w:rsidR="00EC076B" w:rsidRPr="00BC468A" w:rsidRDefault="00EC076B" w:rsidP="00A237D3">
            <w:pPr>
              <w:pStyle w:val="TAC"/>
              <w:rPr>
                <w:rFonts w:cs="v4.2.0"/>
              </w:rPr>
            </w:pPr>
            <w:r w:rsidRPr="00BC468A">
              <w:rPr>
                <w:rFonts w:cs="v4.2.0"/>
              </w:rPr>
              <w:t>SSC.2</w:t>
            </w:r>
          </w:p>
        </w:tc>
        <w:tc>
          <w:tcPr>
            <w:tcW w:w="2419" w:type="dxa"/>
            <w:gridSpan w:val="5"/>
            <w:tcBorders>
              <w:bottom w:val="single" w:sz="4" w:space="0" w:color="auto"/>
            </w:tcBorders>
          </w:tcPr>
          <w:p w14:paraId="2035CBFF" w14:textId="77777777" w:rsidR="00EC076B" w:rsidRPr="00BC468A" w:rsidRDefault="00EC076B" w:rsidP="00A237D3">
            <w:pPr>
              <w:pStyle w:val="TAC"/>
              <w:rPr>
                <w:rFonts w:cs="v4.2.0"/>
              </w:rPr>
            </w:pPr>
            <w:r w:rsidRPr="00BC468A">
              <w:rPr>
                <w:rFonts w:cs="v4.2.0"/>
              </w:rPr>
              <w:t>NSC.2</w:t>
            </w:r>
          </w:p>
        </w:tc>
      </w:tr>
      <w:tr w:rsidR="00EC076B" w:rsidRPr="00BC468A" w14:paraId="35F10D7C" w14:textId="77777777" w:rsidTr="00A237D3">
        <w:trPr>
          <w:cantSplit/>
          <w:jc w:val="center"/>
        </w:trPr>
        <w:tc>
          <w:tcPr>
            <w:tcW w:w="1950" w:type="dxa"/>
            <w:tcBorders>
              <w:left w:val="single" w:sz="4" w:space="0" w:color="auto"/>
              <w:bottom w:val="single" w:sz="4" w:space="0" w:color="auto"/>
            </w:tcBorders>
          </w:tcPr>
          <w:p w14:paraId="069A7355" w14:textId="77777777" w:rsidR="00EC076B" w:rsidRPr="00BC468A" w:rsidRDefault="00EC076B" w:rsidP="00A237D3">
            <w:pPr>
              <w:pStyle w:val="TAL"/>
            </w:pPr>
            <w:r w:rsidRPr="00BC468A">
              <w:t>RF Channel Number</w:t>
            </w:r>
          </w:p>
        </w:tc>
        <w:tc>
          <w:tcPr>
            <w:tcW w:w="1793" w:type="dxa"/>
            <w:tcBorders>
              <w:bottom w:val="single" w:sz="4" w:space="0" w:color="auto"/>
            </w:tcBorders>
          </w:tcPr>
          <w:p w14:paraId="6E474105" w14:textId="77777777" w:rsidR="00EC076B" w:rsidRPr="00BC468A" w:rsidRDefault="00EC076B" w:rsidP="00A237D3">
            <w:pPr>
              <w:pStyle w:val="TAC"/>
            </w:pPr>
          </w:p>
        </w:tc>
        <w:tc>
          <w:tcPr>
            <w:tcW w:w="1418" w:type="dxa"/>
            <w:tcBorders>
              <w:bottom w:val="single" w:sz="4" w:space="0" w:color="auto"/>
            </w:tcBorders>
          </w:tcPr>
          <w:p w14:paraId="3E963F0C" w14:textId="77777777" w:rsidR="00EC076B" w:rsidRPr="00BC468A" w:rsidRDefault="00EC076B" w:rsidP="00A237D3">
            <w:pPr>
              <w:pStyle w:val="TAC"/>
              <w:rPr>
                <w:rFonts w:cs="v4.2.0"/>
              </w:rPr>
            </w:pPr>
            <w:r w:rsidRPr="00BC468A">
              <w:t>1, 2</w:t>
            </w:r>
          </w:p>
        </w:tc>
        <w:tc>
          <w:tcPr>
            <w:tcW w:w="2744" w:type="dxa"/>
            <w:gridSpan w:val="4"/>
            <w:tcBorders>
              <w:bottom w:val="single" w:sz="4" w:space="0" w:color="auto"/>
            </w:tcBorders>
          </w:tcPr>
          <w:p w14:paraId="24FD8E4C" w14:textId="77777777" w:rsidR="00EC076B" w:rsidRPr="00BC468A" w:rsidRDefault="00EC076B" w:rsidP="00A237D3">
            <w:pPr>
              <w:pStyle w:val="TAC"/>
              <w:rPr>
                <w:rFonts w:cs="v4.2.0"/>
              </w:rPr>
            </w:pPr>
            <w:r w:rsidRPr="00BC468A">
              <w:rPr>
                <w:rFonts w:cs="v4.2.0"/>
              </w:rPr>
              <w:t>1</w:t>
            </w:r>
          </w:p>
        </w:tc>
        <w:tc>
          <w:tcPr>
            <w:tcW w:w="2419" w:type="dxa"/>
            <w:gridSpan w:val="5"/>
            <w:tcBorders>
              <w:bottom w:val="single" w:sz="4" w:space="0" w:color="auto"/>
            </w:tcBorders>
          </w:tcPr>
          <w:p w14:paraId="2E48B268" w14:textId="77777777" w:rsidR="00EC076B" w:rsidRPr="00BC468A" w:rsidRDefault="00EC076B" w:rsidP="00A237D3">
            <w:pPr>
              <w:pStyle w:val="TAC"/>
              <w:rPr>
                <w:rFonts w:cs="v4.2.0"/>
              </w:rPr>
            </w:pPr>
            <w:r w:rsidRPr="00BC468A">
              <w:rPr>
                <w:rFonts w:cs="v4.2.0"/>
              </w:rPr>
              <w:t>2</w:t>
            </w:r>
          </w:p>
        </w:tc>
      </w:tr>
      <w:tr w:rsidR="00EC076B" w:rsidRPr="00BC468A" w14:paraId="78F56FF3" w14:textId="77777777" w:rsidTr="00A237D3">
        <w:trPr>
          <w:cantSplit/>
          <w:jc w:val="center"/>
        </w:trPr>
        <w:tc>
          <w:tcPr>
            <w:tcW w:w="1950" w:type="dxa"/>
            <w:tcBorders>
              <w:top w:val="nil"/>
              <w:left w:val="single" w:sz="4" w:space="0" w:color="auto"/>
            </w:tcBorders>
            <w:shd w:val="clear" w:color="auto" w:fill="auto"/>
          </w:tcPr>
          <w:p w14:paraId="7B9F0F62" w14:textId="77777777" w:rsidR="00EC076B" w:rsidRPr="00BC468A" w:rsidRDefault="00EC076B" w:rsidP="00A237D3">
            <w:pPr>
              <w:pStyle w:val="TAL"/>
            </w:pPr>
            <w:r w:rsidRPr="00BC468A">
              <w:rPr>
                <w:rFonts w:cs="Arial"/>
              </w:rPr>
              <w:t>PDSCH RMC configuration</w:t>
            </w:r>
          </w:p>
        </w:tc>
        <w:tc>
          <w:tcPr>
            <w:tcW w:w="1793" w:type="dxa"/>
            <w:tcBorders>
              <w:top w:val="nil"/>
            </w:tcBorders>
            <w:shd w:val="clear" w:color="auto" w:fill="auto"/>
          </w:tcPr>
          <w:p w14:paraId="201E0B6E" w14:textId="77777777" w:rsidR="00EC076B" w:rsidRPr="00BC468A" w:rsidRDefault="00EC076B" w:rsidP="00A237D3">
            <w:pPr>
              <w:pStyle w:val="TAC"/>
            </w:pPr>
          </w:p>
        </w:tc>
        <w:tc>
          <w:tcPr>
            <w:tcW w:w="1418" w:type="dxa"/>
            <w:tcBorders>
              <w:bottom w:val="single" w:sz="4" w:space="0" w:color="auto"/>
            </w:tcBorders>
          </w:tcPr>
          <w:p w14:paraId="3BA932EF" w14:textId="77777777" w:rsidR="00EC076B" w:rsidRPr="00BC468A" w:rsidRDefault="00EC076B" w:rsidP="00A237D3">
            <w:pPr>
              <w:pStyle w:val="TAC"/>
              <w:rPr>
                <w:rFonts w:cs="v4.2.0"/>
              </w:rPr>
            </w:pPr>
            <w:r w:rsidRPr="00BC468A">
              <w:t>1, 2</w:t>
            </w:r>
          </w:p>
        </w:tc>
        <w:tc>
          <w:tcPr>
            <w:tcW w:w="2744" w:type="dxa"/>
            <w:gridSpan w:val="4"/>
            <w:tcBorders>
              <w:bottom w:val="single" w:sz="4" w:space="0" w:color="auto"/>
            </w:tcBorders>
          </w:tcPr>
          <w:p w14:paraId="6513C899" w14:textId="77777777" w:rsidR="00EC076B" w:rsidRPr="00BC468A" w:rsidRDefault="00EC076B" w:rsidP="00A237D3">
            <w:pPr>
              <w:pStyle w:val="TAC"/>
              <w:rPr>
                <w:rFonts w:cs="v4.2.0"/>
              </w:rPr>
            </w:pPr>
            <w:r w:rsidRPr="00BC468A">
              <w:rPr>
                <w:rFonts w:cs="v4.2.0"/>
              </w:rPr>
              <w:t>SR.1.1 FDD</w:t>
            </w:r>
          </w:p>
        </w:tc>
        <w:tc>
          <w:tcPr>
            <w:tcW w:w="2419" w:type="dxa"/>
            <w:gridSpan w:val="5"/>
            <w:tcBorders>
              <w:top w:val="nil"/>
              <w:bottom w:val="single" w:sz="4" w:space="0" w:color="auto"/>
            </w:tcBorders>
            <w:shd w:val="clear" w:color="auto" w:fill="auto"/>
          </w:tcPr>
          <w:p w14:paraId="43038440" w14:textId="77777777" w:rsidR="00EC076B" w:rsidRPr="00BC468A" w:rsidRDefault="00EC076B" w:rsidP="00A237D3">
            <w:pPr>
              <w:pStyle w:val="TAC"/>
              <w:rPr>
                <w:rFonts w:cs="v4.2.0"/>
              </w:rPr>
            </w:pPr>
            <w:r w:rsidRPr="00BC468A">
              <w:rPr>
                <w:rFonts w:cs="v4.2.0"/>
              </w:rPr>
              <w:t>SR.1.1 FDD</w:t>
            </w:r>
          </w:p>
        </w:tc>
      </w:tr>
      <w:tr w:rsidR="00EC076B" w:rsidRPr="00BC468A" w14:paraId="778D9575" w14:textId="77777777" w:rsidTr="00A237D3">
        <w:trPr>
          <w:cantSplit/>
          <w:jc w:val="center"/>
        </w:trPr>
        <w:tc>
          <w:tcPr>
            <w:tcW w:w="1950" w:type="dxa"/>
            <w:tcBorders>
              <w:left w:val="single" w:sz="4" w:space="0" w:color="auto"/>
              <w:bottom w:val="nil"/>
            </w:tcBorders>
            <w:shd w:val="clear" w:color="auto" w:fill="auto"/>
          </w:tcPr>
          <w:p w14:paraId="7AD4C246" w14:textId="77777777" w:rsidR="00EC076B" w:rsidRPr="00BC468A" w:rsidRDefault="00EC076B" w:rsidP="00A237D3">
            <w:pPr>
              <w:pStyle w:val="TAL"/>
            </w:pPr>
            <w:r w:rsidRPr="00BC468A">
              <w:t>RMSI CORESET RMC configuration</w:t>
            </w:r>
          </w:p>
        </w:tc>
        <w:tc>
          <w:tcPr>
            <w:tcW w:w="1793" w:type="dxa"/>
            <w:tcBorders>
              <w:bottom w:val="nil"/>
            </w:tcBorders>
            <w:shd w:val="clear" w:color="auto" w:fill="auto"/>
          </w:tcPr>
          <w:p w14:paraId="4F2DE127" w14:textId="77777777" w:rsidR="00EC076B" w:rsidRPr="00BC468A" w:rsidRDefault="00EC076B" w:rsidP="00A237D3">
            <w:pPr>
              <w:pStyle w:val="TAC"/>
            </w:pPr>
          </w:p>
        </w:tc>
        <w:tc>
          <w:tcPr>
            <w:tcW w:w="1418" w:type="dxa"/>
            <w:tcBorders>
              <w:bottom w:val="single" w:sz="4" w:space="0" w:color="auto"/>
            </w:tcBorders>
          </w:tcPr>
          <w:p w14:paraId="2E237A66" w14:textId="77777777" w:rsidR="00EC076B" w:rsidRPr="00BC468A" w:rsidRDefault="00EC076B" w:rsidP="00A237D3">
            <w:pPr>
              <w:pStyle w:val="TAC"/>
              <w:rPr>
                <w:rFonts w:cs="v4.2.0"/>
              </w:rPr>
            </w:pPr>
            <w:r w:rsidRPr="00BC468A">
              <w:t>1, 2</w:t>
            </w:r>
          </w:p>
        </w:tc>
        <w:tc>
          <w:tcPr>
            <w:tcW w:w="2744" w:type="dxa"/>
            <w:gridSpan w:val="4"/>
            <w:tcBorders>
              <w:bottom w:val="single" w:sz="4" w:space="0" w:color="auto"/>
            </w:tcBorders>
          </w:tcPr>
          <w:p w14:paraId="221B5DBE" w14:textId="77777777" w:rsidR="00EC076B" w:rsidRPr="00BC468A" w:rsidRDefault="00EC076B" w:rsidP="00A237D3">
            <w:pPr>
              <w:pStyle w:val="TAC"/>
              <w:rPr>
                <w:rFonts w:cs="v4.2.0"/>
              </w:rPr>
            </w:pPr>
            <w:r w:rsidRPr="00BC468A">
              <w:rPr>
                <w:rFonts w:cs="v4.2.0"/>
              </w:rPr>
              <w:t>CR.1.1 FDD</w:t>
            </w:r>
          </w:p>
        </w:tc>
        <w:tc>
          <w:tcPr>
            <w:tcW w:w="2419" w:type="dxa"/>
            <w:gridSpan w:val="5"/>
            <w:tcBorders>
              <w:bottom w:val="single" w:sz="4" w:space="0" w:color="auto"/>
            </w:tcBorders>
          </w:tcPr>
          <w:p w14:paraId="0EE80ED4" w14:textId="77777777" w:rsidR="00EC076B" w:rsidRPr="00BC468A" w:rsidRDefault="00EC076B" w:rsidP="00A237D3">
            <w:pPr>
              <w:pStyle w:val="TAC"/>
              <w:rPr>
                <w:rFonts w:cs="v4.2.0"/>
              </w:rPr>
            </w:pPr>
            <w:r w:rsidRPr="00BC468A">
              <w:rPr>
                <w:rFonts w:cs="v4.2.0"/>
              </w:rPr>
              <w:t>CR.1.1 FDD</w:t>
            </w:r>
          </w:p>
        </w:tc>
      </w:tr>
      <w:tr w:rsidR="00EC076B" w:rsidRPr="00BC468A" w14:paraId="090CF84A" w14:textId="77777777" w:rsidTr="00A237D3">
        <w:trPr>
          <w:cantSplit/>
          <w:jc w:val="center"/>
        </w:trPr>
        <w:tc>
          <w:tcPr>
            <w:tcW w:w="1950" w:type="dxa"/>
            <w:tcBorders>
              <w:left w:val="single" w:sz="4" w:space="0" w:color="auto"/>
              <w:bottom w:val="nil"/>
            </w:tcBorders>
            <w:shd w:val="clear" w:color="auto" w:fill="auto"/>
          </w:tcPr>
          <w:p w14:paraId="0DAB9D6C" w14:textId="77777777" w:rsidR="00EC076B" w:rsidRPr="00BC468A" w:rsidRDefault="00EC076B" w:rsidP="00A237D3">
            <w:pPr>
              <w:pStyle w:val="TAL"/>
            </w:pPr>
            <w:r w:rsidRPr="00BC468A">
              <w:t>Dedicated CORESET RMC configuration</w:t>
            </w:r>
          </w:p>
        </w:tc>
        <w:tc>
          <w:tcPr>
            <w:tcW w:w="1793" w:type="dxa"/>
            <w:tcBorders>
              <w:bottom w:val="nil"/>
            </w:tcBorders>
            <w:shd w:val="clear" w:color="auto" w:fill="auto"/>
          </w:tcPr>
          <w:p w14:paraId="0BC2EBB7" w14:textId="77777777" w:rsidR="00EC076B" w:rsidRPr="00BC468A" w:rsidRDefault="00EC076B" w:rsidP="00A237D3">
            <w:pPr>
              <w:pStyle w:val="TAC"/>
            </w:pPr>
          </w:p>
        </w:tc>
        <w:tc>
          <w:tcPr>
            <w:tcW w:w="1418" w:type="dxa"/>
            <w:tcBorders>
              <w:bottom w:val="single" w:sz="4" w:space="0" w:color="auto"/>
            </w:tcBorders>
          </w:tcPr>
          <w:p w14:paraId="4FD976CA" w14:textId="77777777" w:rsidR="00EC076B" w:rsidRPr="00BC468A" w:rsidRDefault="00EC076B" w:rsidP="00A237D3">
            <w:pPr>
              <w:pStyle w:val="TAC"/>
              <w:rPr>
                <w:rFonts w:cs="v4.2.0"/>
              </w:rPr>
            </w:pPr>
            <w:r w:rsidRPr="00BC468A">
              <w:t>1, 2</w:t>
            </w:r>
          </w:p>
        </w:tc>
        <w:tc>
          <w:tcPr>
            <w:tcW w:w="2744" w:type="dxa"/>
            <w:gridSpan w:val="4"/>
            <w:tcBorders>
              <w:bottom w:val="single" w:sz="4" w:space="0" w:color="auto"/>
            </w:tcBorders>
          </w:tcPr>
          <w:p w14:paraId="64AEFCC5" w14:textId="77777777" w:rsidR="00EC076B" w:rsidRPr="00BC468A" w:rsidRDefault="00EC076B" w:rsidP="00A237D3">
            <w:pPr>
              <w:pStyle w:val="TAC"/>
              <w:rPr>
                <w:rFonts w:cs="v4.2.0"/>
              </w:rPr>
            </w:pPr>
            <w:r w:rsidRPr="00BC468A">
              <w:rPr>
                <w:rFonts w:cs="v4.2.0"/>
              </w:rPr>
              <w:t>CCR.1.1 FDD</w:t>
            </w:r>
          </w:p>
        </w:tc>
        <w:tc>
          <w:tcPr>
            <w:tcW w:w="2419" w:type="dxa"/>
            <w:gridSpan w:val="5"/>
            <w:tcBorders>
              <w:bottom w:val="single" w:sz="4" w:space="0" w:color="auto"/>
            </w:tcBorders>
          </w:tcPr>
          <w:p w14:paraId="28240628" w14:textId="77777777" w:rsidR="00EC076B" w:rsidRPr="00BC468A" w:rsidRDefault="00EC076B" w:rsidP="00A237D3">
            <w:pPr>
              <w:pStyle w:val="TAC"/>
              <w:rPr>
                <w:rFonts w:cs="v4.2.0"/>
              </w:rPr>
            </w:pPr>
            <w:r w:rsidRPr="00BC468A">
              <w:rPr>
                <w:rFonts w:cs="v4.2.0"/>
              </w:rPr>
              <w:t>CCR.1.1 FDD</w:t>
            </w:r>
          </w:p>
        </w:tc>
      </w:tr>
      <w:tr w:rsidR="00EC076B" w:rsidRPr="00BC468A" w14:paraId="43669A5B" w14:textId="77777777" w:rsidTr="00A237D3">
        <w:trPr>
          <w:cantSplit/>
          <w:jc w:val="center"/>
        </w:trPr>
        <w:tc>
          <w:tcPr>
            <w:tcW w:w="1950" w:type="dxa"/>
            <w:tcBorders>
              <w:left w:val="single" w:sz="4" w:space="0" w:color="auto"/>
              <w:bottom w:val="single" w:sz="4" w:space="0" w:color="auto"/>
            </w:tcBorders>
          </w:tcPr>
          <w:p w14:paraId="519DD47F" w14:textId="77777777" w:rsidR="00EC076B" w:rsidRPr="00BC468A" w:rsidRDefault="00EC076B" w:rsidP="00A237D3">
            <w:pPr>
              <w:pStyle w:val="TAL"/>
            </w:pPr>
            <w:r w:rsidRPr="00BC468A">
              <w:t>OCNG Pattern</w:t>
            </w:r>
          </w:p>
        </w:tc>
        <w:tc>
          <w:tcPr>
            <w:tcW w:w="1793" w:type="dxa"/>
            <w:tcBorders>
              <w:bottom w:val="single" w:sz="4" w:space="0" w:color="auto"/>
            </w:tcBorders>
          </w:tcPr>
          <w:p w14:paraId="2EEDED05" w14:textId="77777777" w:rsidR="00EC076B" w:rsidRPr="00BC468A" w:rsidRDefault="00EC076B" w:rsidP="00A237D3">
            <w:pPr>
              <w:pStyle w:val="TAC"/>
            </w:pPr>
          </w:p>
        </w:tc>
        <w:tc>
          <w:tcPr>
            <w:tcW w:w="1418" w:type="dxa"/>
            <w:tcBorders>
              <w:bottom w:val="single" w:sz="4" w:space="0" w:color="auto"/>
            </w:tcBorders>
          </w:tcPr>
          <w:p w14:paraId="78AAAD55" w14:textId="77777777" w:rsidR="00EC076B" w:rsidRPr="00BC468A" w:rsidRDefault="00EC076B" w:rsidP="00A237D3">
            <w:pPr>
              <w:pStyle w:val="TAC"/>
            </w:pPr>
            <w:r w:rsidRPr="00BC468A">
              <w:t>1, 2</w:t>
            </w:r>
          </w:p>
        </w:tc>
        <w:tc>
          <w:tcPr>
            <w:tcW w:w="2744" w:type="dxa"/>
            <w:gridSpan w:val="4"/>
            <w:tcBorders>
              <w:bottom w:val="single" w:sz="4" w:space="0" w:color="auto"/>
            </w:tcBorders>
          </w:tcPr>
          <w:p w14:paraId="46C891E3" w14:textId="77777777" w:rsidR="00EC076B" w:rsidRPr="00BC468A" w:rsidRDefault="00EC076B" w:rsidP="00A237D3">
            <w:pPr>
              <w:pStyle w:val="TAC"/>
              <w:rPr>
                <w:rFonts w:cs="v4.2.0"/>
              </w:rPr>
            </w:pPr>
            <w:r w:rsidRPr="00BC468A">
              <w:t>OP.1</w:t>
            </w:r>
          </w:p>
        </w:tc>
        <w:tc>
          <w:tcPr>
            <w:tcW w:w="2419" w:type="dxa"/>
            <w:gridSpan w:val="5"/>
            <w:tcBorders>
              <w:bottom w:val="single" w:sz="4" w:space="0" w:color="auto"/>
            </w:tcBorders>
          </w:tcPr>
          <w:p w14:paraId="17917C9F" w14:textId="77777777" w:rsidR="00EC076B" w:rsidRPr="00BC468A" w:rsidRDefault="00EC076B" w:rsidP="00A237D3">
            <w:pPr>
              <w:pStyle w:val="TAC"/>
              <w:rPr>
                <w:rFonts w:cs="v4.2.0"/>
              </w:rPr>
            </w:pPr>
            <w:r w:rsidRPr="00BC468A">
              <w:t>OP.1</w:t>
            </w:r>
          </w:p>
        </w:tc>
      </w:tr>
      <w:tr w:rsidR="00EC076B" w:rsidRPr="00BC468A" w14:paraId="4E23B1C4" w14:textId="77777777" w:rsidTr="00A237D3">
        <w:trPr>
          <w:cantSplit/>
          <w:jc w:val="center"/>
        </w:trPr>
        <w:tc>
          <w:tcPr>
            <w:tcW w:w="1950" w:type="dxa"/>
            <w:tcBorders>
              <w:top w:val="nil"/>
              <w:left w:val="single" w:sz="4" w:space="0" w:color="auto"/>
            </w:tcBorders>
            <w:shd w:val="clear" w:color="auto" w:fill="auto"/>
          </w:tcPr>
          <w:p w14:paraId="523C708C" w14:textId="77777777" w:rsidR="00EC076B" w:rsidRPr="00BC468A" w:rsidRDefault="00EC076B" w:rsidP="00A237D3">
            <w:pPr>
              <w:keepNext/>
              <w:keepLines/>
              <w:spacing w:after="0"/>
              <w:rPr>
                <w:rFonts w:ascii="Arial" w:hAnsi="Arial" w:cs="Arial"/>
                <w:sz w:val="18"/>
                <w:szCs w:val="18"/>
              </w:rPr>
            </w:pPr>
            <w:r w:rsidRPr="00BC468A">
              <w:rPr>
                <w:rFonts w:ascii="Arial" w:hAnsi="Arial" w:cs="Arial"/>
                <w:sz w:val="18"/>
                <w:szCs w:val="18"/>
                <w:lang w:eastAsia="fr-FR"/>
              </w:rPr>
              <w:t>TRS configuration</w:t>
            </w:r>
          </w:p>
        </w:tc>
        <w:tc>
          <w:tcPr>
            <w:tcW w:w="1793" w:type="dxa"/>
            <w:tcBorders>
              <w:top w:val="nil"/>
            </w:tcBorders>
            <w:shd w:val="clear" w:color="auto" w:fill="auto"/>
          </w:tcPr>
          <w:p w14:paraId="73B67C61" w14:textId="77777777" w:rsidR="00EC076B" w:rsidRPr="00BC468A" w:rsidRDefault="00EC076B" w:rsidP="00A237D3">
            <w:pPr>
              <w:pStyle w:val="TAC"/>
            </w:pPr>
          </w:p>
        </w:tc>
        <w:tc>
          <w:tcPr>
            <w:tcW w:w="1418" w:type="dxa"/>
            <w:tcBorders>
              <w:bottom w:val="single" w:sz="4" w:space="0" w:color="auto"/>
            </w:tcBorders>
          </w:tcPr>
          <w:p w14:paraId="3ACE870E" w14:textId="77777777" w:rsidR="00EC076B" w:rsidRPr="00BC468A" w:rsidRDefault="00EC076B" w:rsidP="00A237D3">
            <w:pPr>
              <w:pStyle w:val="TAC"/>
              <w:rPr>
                <w:rFonts w:cs="v4.2.0"/>
              </w:rPr>
            </w:pPr>
            <w:r w:rsidRPr="00BC468A">
              <w:t>1, 2</w:t>
            </w:r>
          </w:p>
        </w:tc>
        <w:tc>
          <w:tcPr>
            <w:tcW w:w="2744" w:type="dxa"/>
            <w:gridSpan w:val="4"/>
            <w:tcBorders>
              <w:bottom w:val="single" w:sz="4" w:space="0" w:color="auto"/>
            </w:tcBorders>
          </w:tcPr>
          <w:p w14:paraId="201FFAA1" w14:textId="77777777" w:rsidR="00EC076B" w:rsidRPr="00BC468A" w:rsidRDefault="00EC076B" w:rsidP="00A237D3">
            <w:pPr>
              <w:pStyle w:val="TAC"/>
              <w:rPr>
                <w:rFonts w:cs="v4.2.0"/>
              </w:rPr>
            </w:pPr>
            <w:r w:rsidRPr="00BC468A">
              <w:rPr>
                <w:rFonts w:cs="Arial"/>
                <w:szCs w:val="18"/>
                <w:lang w:eastAsia="fr-FR"/>
              </w:rPr>
              <w:t>TRS.1.1 FDD</w:t>
            </w:r>
          </w:p>
        </w:tc>
        <w:tc>
          <w:tcPr>
            <w:tcW w:w="2419" w:type="dxa"/>
            <w:gridSpan w:val="5"/>
            <w:tcBorders>
              <w:top w:val="nil"/>
              <w:bottom w:val="single" w:sz="4" w:space="0" w:color="auto"/>
            </w:tcBorders>
            <w:shd w:val="clear" w:color="auto" w:fill="auto"/>
          </w:tcPr>
          <w:p w14:paraId="05DEC477" w14:textId="77777777" w:rsidR="00EC076B" w:rsidRPr="00BC468A" w:rsidRDefault="00EC076B" w:rsidP="00A237D3">
            <w:pPr>
              <w:pStyle w:val="TAC"/>
            </w:pPr>
            <w:r w:rsidRPr="00BC468A">
              <w:rPr>
                <w:rFonts w:cs="Arial"/>
                <w:szCs w:val="18"/>
                <w:lang w:eastAsia="fr-FR"/>
              </w:rPr>
              <w:t>TRS.1.1 FDD</w:t>
            </w:r>
          </w:p>
        </w:tc>
      </w:tr>
      <w:tr w:rsidR="00EC076B" w:rsidRPr="00BC468A" w14:paraId="6E4967BD" w14:textId="77777777" w:rsidTr="00A237D3">
        <w:trPr>
          <w:cantSplit/>
          <w:jc w:val="center"/>
        </w:trPr>
        <w:tc>
          <w:tcPr>
            <w:tcW w:w="1950" w:type="dxa"/>
            <w:tcBorders>
              <w:left w:val="single" w:sz="4" w:space="0" w:color="auto"/>
              <w:bottom w:val="single" w:sz="4" w:space="0" w:color="auto"/>
            </w:tcBorders>
          </w:tcPr>
          <w:p w14:paraId="4A67904F" w14:textId="77777777" w:rsidR="00EC076B" w:rsidRPr="00BC468A" w:rsidRDefault="00EC076B" w:rsidP="00A237D3">
            <w:pPr>
              <w:pStyle w:val="TAL"/>
            </w:pPr>
            <w:r w:rsidRPr="00BC468A">
              <w:t>Initial DL BWP configuration</w:t>
            </w:r>
          </w:p>
        </w:tc>
        <w:tc>
          <w:tcPr>
            <w:tcW w:w="1793" w:type="dxa"/>
            <w:tcBorders>
              <w:bottom w:val="single" w:sz="4" w:space="0" w:color="auto"/>
            </w:tcBorders>
          </w:tcPr>
          <w:p w14:paraId="0217F3F4" w14:textId="77777777" w:rsidR="00EC076B" w:rsidRPr="00BC468A" w:rsidRDefault="00EC076B" w:rsidP="00A237D3">
            <w:pPr>
              <w:pStyle w:val="TAC"/>
            </w:pPr>
          </w:p>
        </w:tc>
        <w:tc>
          <w:tcPr>
            <w:tcW w:w="1418" w:type="dxa"/>
            <w:tcBorders>
              <w:bottom w:val="single" w:sz="4" w:space="0" w:color="auto"/>
            </w:tcBorders>
          </w:tcPr>
          <w:p w14:paraId="6BF69587" w14:textId="77777777" w:rsidR="00EC076B" w:rsidRPr="00BC468A" w:rsidRDefault="00EC076B" w:rsidP="00A237D3">
            <w:pPr>
              <w:pStyle w:val="TAC"/>
            </w:pPr>
            <w:r w:rsidRPr="00BC468A">
              <w:t>1, 2</w:t>
            </w:r>
          </w:p>
        </w:tc>
        <w:tc>
          <w:tcPr>
            <w:tcW w:w="2744" w:type="dxa"/>
            <w:gridSpan w:val="4"/>
            <w:tcBorders>
              <w:bottom w:val="single" w:sz="4" w:space="0" w:color="auto"/>
            </w:tcBorders>
          </w:tcPr>
          <w:p w14:paraId="6DD35D98" w14:textId="77777777" w:rsidR="00EC076B" w:rsidRPr="00BC468A" w:rsidRDefault="00EC076B" w:rsidP="00A237D3">
            <w:pPr>
              <w:pStyle w:val="TAC"/>
            </w:pPr>
            <w:r w:rsidRPr="00BC468A">
              <w:t>DLBWP.0.1</w:t>
            </w:r>
          </w:p>
        </w:tc>
        <w:tc>
          <w:tcPr>
            <w:tcW w:w="2419" w:type="dxa"/>
            <w:gridSpan w:val="5"/>
            <w:tcBorders>
              <w:bottom w:val="single" w:sz="4" w:space="0" w:color="auto"/>
            </w:tcBorders>
          </w:tcPr>
          <w:p w14:paraId="60BA833B" w14:textId="77777777" w:rsidR="00EC076B" w:rsidRPr="00BC468A" w:rsidRDefault="00EC076B" w:rsidP="00A237D3">
            <w:pPr>
              <w:pStyle w:val="TAC"/>
            </w:pPr>
            <w:r w:rsidRPr="00BC468A">
              <w:t>DLBWP.0.1</w:t>
            </w:r>
          </w:p>
        </w:tc>
      </w:tr>
      <w:tr w:rsidR="00EC076B" w:rsidRPr="00BC468A" w14:paraId="3E1D436B" w14:textId="77777777" w:rsidTr="00A237D3">
        <w:trPr>
          <w:cantSplit/>
          <w:jc w:val="center"/>
        </w:trPr>
        <w:tc>
          <w:tcPr>
            <w:tcW w:w="1950" w:type="dxa"/>
            <w:tcBorders>
              <w:left w:val="single" w:sz="4" w:space="0" w:color="auto"/>
              <w:bottom w:val="single" w:sz="4" w:space="0" w:color="auto"/>
            </w:tcBorders>
          </w:tcPr>
          <w:p w14:paraId="111DC0CA" w14:textId="77777777" w:rsidR="00EC076B" w:rsidRPr="00BC468A" w:rsidRDefault="00EC076B" w:rsidP="00A237D3">
            <w:pPr>
              <w:pStyle w:val="TAL"/>
            </w:pPr>
            <w:r w:rsidRPr="00BC468A">
              <w:t>Initial UL BWP configuration</w:t>
            </w:r>
          </w:p>
        </w:tc>
        <w:tc>
          <w:tcPr>
            <w:tcW w:w="1793" w:type="dxa"/>
            <w:tcBorders>
              <w:bottom w:val="single" w:sz="4" w:space="0" w:color="auto"/>
            </w:tcBorders>
          </w:tcPr>
          <w:p w14:paraId="3D79B3EA" w14:textId="77777777" w:rsidR="00EC076B" w:rsidRPr="00BC468A" w:rsidRDefault="00EC076B" w:rsidP="00A237D3">
            <w:pPr>
              <w:pStyle w:val="TAC"/>
            </w:pPr>
          </w:p>
        </w:tc>
        <w:tc>
          <w:tcPr>
            <w:tcW w:w="1418" w:type="dxa"/>
            <w:tcBorders>
              <w:bottom w:val="single" w:sz="4" w:space="0" w:color="auto"/>
            </w:tcBorders>
          </w:tcPr>
          <w:p w14:paraId="00F7EA22" w14:textId="77777777" w:rsidR="00EC076B" w:rsidRPr="00BC468A" w:rsidRDefault="00EC076B" w:rsidP="00A237D3">
            <w:pPr>
              <w:pStyle w:val="TAC"/>
            </w:pPr>
            <w:r w:rsidRPr="00BC468A">
              <w:t>1, 2</w:t>
            </w:r>
          </w:p>
        </w:tc>
        <w:tc>
          <w:tcPr>
            <w:tcW w:w="2744" w:type="dxa"/>
            <w:gridSpan w:val="4"/>
            <w:tcBorders>
              <w:bottom w:val="single" w:sz="4" w:space="0" w:color="auto"/>
            </w:tcBorders>
          </w:tcPr>
          <w:p w14:paraId="41DDD0D3" w14:textId="77777777" w:rsidR="00EC076B" w:rsidRPr="00BC468A" w:rsidRDefault="00EC076B" w:rsidP="00A237D3">
            <w:pPr>
              <w:pStyle w:val="TAC"/>
            </w:pPr>
            <w:r w:rsidRPr="00BC468A">
              <w:t>ULBWP.0.1</w:t>
            </w:r>
          </w:p>
        </w:tc>
        <w:tc>
          <w:tcPr>
            <w:tcW w:w="2419" w:type="dxa"/>
            <w:gridSpan w:val="5"/>
            <w:tcBorders>
              <w:bottom w:val="single" w:sz="4" w:space="0" w:color="auto"/>
            </w:tcBorders>
          </w:tcPr>
          <w:p w14:paraId="75A10A83" w14:textId="77777777" w:rsidR="00EC076B" w:rsidRPr="00BC468A" w:rsidRDefault="00EC076B" w:rsidP="00A237D3">
            <w:pPr>
              <w:pStyle w:val="TAC"/>
            </w:pPr>
            <w:r w:rsidRPr="00BC468A">
              <w:t>ULBWP.0.1</w:t>
            </w:r>
          </w:p>
        </w:tc>
      </w:tr>
      <w:tr w:rsidR="00EC076B" w:rsidRPr="00BC468A" w14:paraId="37850D12" w14:textId="77777777" w:rsidTr="00A237D3">
        <w:trPr>
          <w:cantSplit/>
          <w:jc w:val="center"/>
        </w:trPr>
        <w:tc>
          <w:tcPr>
            <w:tcW w:w="1950" w:type="dxa"/>
            <w:tcBorders>
              <w:left w:val="single" w:sz="4" w:space="0" w:color="auto"/>
              <w:bottom w:val="single" w:sz="4" w:space="0" w:color="auto"/>
            </w:tcBorders>
          </w:tcPr>
          <w:p w14:paraId="03B03512" w14:textId="77777777" w:rsidR="00EC076B" w:rsidRPr="00BC468A" w:rsidRDefault="00EC076B" w:rsidP="00A237D3">
            <w:pPr>
              <w:pStyle w:val="TAL"/>
            </w:pPr>
            <w:r w:rsidRPr="00BC468A">
              <w:t xml:space="preserve">Active DL BWP </w:t>
            </w:r>
            <w:proofErr w:type="spellStart"/>
            <w:r w:rsidRPr="00BC468A">
              <w:t>confgiuration</w:t>
            </w:r>
            <w:proofErr w:type="spellEnd"/>
          </w:p>
        </w:tc>
        <w:tc>
          <w:tcPr>
            <w:tcW w:w="1793" w:type="dxa"/>
            <w:tcBorders>
              <w:bottom w:val="single" w:sz="4" w:space="0" w:color="auto"/>
            </w:tcBorders>
          </w:tcPr>
          <w:p w14:paraId="19F094CF" w14:textId="77777777" w:rsidR="00EC076B" w:rsidRPr="00BC468A" w:rsidRDefault="00EC076B" w:rsidP="00A237D3">
            <w:pPr>
              <w:pStyle w:val="TAC"/>
            </w:pPr>
          </w:p>
        </w:tc>
        <w:tc>
          <w:tcPr>
            <w:tcW w:w="1418" w:type="dxa"/>
            <w:tcBorders>
              <w:bottom w:val="single" w:sz="4" w:space="0" w:color="auto"/>
            </w:tcBorders>
          </w:tcPr>
          <w:p w14:paraId="3D89958D" w14:textId="77777777" w:rsidR="00EC076B" w:rsidRPr="00BC468A" w:rsidRDefault="00EC076B" w:rsidP="00A237D3">
            <w:pPr>
              <w:pStyle w:val="TAC"/>
            </w:pPr>
            <w:r w:rsidRPr="00BC468A">
              <w:t>1, 2</w:t>
            </w:r>
          </w:p>
        </w:tc>
        <w:tc>
          <w:tcPr>
            <w:tcW w:w="960" w:type="dxa"/>
            <w:tcBorders>
              <w:bottom w:val="single" w:sz="4" w:space="0" w:color="auto"/>
            </w:tcBorders>
          </w:tcPr>
          <w:p w14:paraId="623B1F95" w14:textId="77777777" w:rsidR="00EC076B" w:rsidRPr="00BC468A" w:rsidRDefault="00EC076B" w:rsidP="00A237D3">
            <w:pPr>
              <w:pStyle w:val="TAC"/>
            </w:pPr>
            <w:r w:rsidRPr="00BC468A">
              <w:rPr>
                <w:rFonts w:cs="v4.2.0"/>
              </w:rPr>
              <w:t>DLBWP.1.1</w:t>
            </w:r>
          </w:p>
        </w:tc>
        <w:tc>
          <w:tcPr>
            <w:tcW w:w="885" w:type="dxa"/>
            <w:gridSpan w:val="2"/>
            <w:tcBorders>
              <w:bottom w:val="single" w:sz="4" w:space="0" w:color="auto"/>
            </w:tcBorders>
          </w:tcPr>
          <w:p w14:paraId="11377D69" w14:textId="77777777" w:rsidR="00EC076B" w:rsidRPr="00BC468A" w:rsidRDefault="00EC076B" w:rsidP="00A237D3">
            <w:pPr>
              <w:pStyle w:val="TAC"/>
            </w:pPr>
            <w:r w:rsidRPr="00BC468A">
              <w:rPr>
                <w:rFonts w:cs="v4.2.0"/>
              </w:rPr>
              <w:t>N/A</w:t>
            </w:r>
          </w:p>
        </w:tc>
        <w:tc>
          <w:tcPr>
            <w:tcW w:w="899" w:type="dxa"/>
            <w:tcBorders>
              <w:bottom w:val="single" w:sz="4" w:space="0" w:color="auto"/>
            </w:tcBorders>
          </w:tcPr>
          <w:p w14:paraId="18D2D64D" w14:textId="77777777" w:rsidR="00EC076B" w:rsidRPr="00BC468A" w:rsidRDefault="00EC076B" w:rsidP="00A237D3">
            <w:pPr>
              <w:pStyle w:val="TAC"/>
            </w:pPr>
            <w:r w:rsidRPr="00BC468A">
              <w:rPr>
                <w:rFonts w:cs="v4.2.0"/>
              </w:rPr>
              <w:t>N/A</w:t>
            </w:r>
          </w:p>
        </w:tc>
        <w:tc>
          <w:tcPr>
            <w:tcW w:w="810" w:type="dxa"/>
            <w:gridSpan w:val="2"/>
            <w:tcBorders>
              <w:bottom w:val="single" w:sz="4" w:space="0" w:color="auto"/>
            </w:tcBorders>
          </w:tcPr>
          <w:p w14:paraId="6B740171" w14:textId="77777777" w:rsidR="00EC076B" w:rsidRPr="00BC468A" w:rsidRDefault="00EC076B" w:rsidP="00A237D3">
            <w:pPr>
              <w:pStyle w:val="TAC"/>
            </w:pPr>
            <w:r w:rsidRPr="00BC468A">
              <w:rPr>
                <w:rFonts w:cs="v4.2.0"/>
              </w:rPr>
              <w:t>N/A</w:t>
            </w:r>
          </w:p>
        </w:tc>
        <w:tc>
          <w:tcPr>
            <w:tcW w:w="825" w:type="dxa"/>
            <w:tcBorders>
              <w:bottom w:val="single" w:sz="4" w:space="0" w:color="auto"/>
            </w:tcBorders>
          </w:tcPr>
          <w:p w14:paraId="5C68321A" w14:textId="77777777" w:rsidR="00EC076B" w:rsidRPr="00BC468A" w:rsidRDefault="00EC076B" w:rsidP="00A237D3">
            <w:pPr>
              <w:pStyle w:val="TAC"/>
            </w:pPr>
            <w:r w:rsidRPr="00BC468A">
              <w:rPr>
                <w:rFonts w:cs="v4.2.0"/>
              </w:rPr>
              <w:t>N/A</w:t>
            </w:r>
          </w:p>
        </w:tc>
        <w:tc>
          <w:tcPr>
            <w:tcW w:w="784" w:type="dxa"/>
            <w:gridSpan w:val="2"/>
            <w:tcBorders>
              <w:bottom w:val="single" w:sz="4" w:space="0" w:color="auto"/>
            </w:tcBorders>
          </w:tcPr>
          <w:p w14:paraId="2456F86C" w14:textId="77777777" w:rsidR="00EC076B" w:rsidRPr="00BC468A" w:rsidRDefault="00EC076B" w:rsidP="00A237D3">
            <w:pPr>
              <w:pStyle w:val="TAC"/>
            </w:pPr>
            <w:r w:rsidRPr="00BC468A">
              <w:rPr>
                <w:rFonts w:cs="v4.2.0"/>
              </w:rPr>
              <w:t>DLBWP.1.1</w:t>
            </w:r>
          </w:p>
        </w:tc>
      </w:tr>
      <w:tr w:rsidR="00EC076B" w:rsidRPr="00BC468A" w14:paraId="565D0FFD" w14:textId="77777777" w:rsidTr="00A237D3">
        <w:trPr>
          <w:cantSplit/>
          <w:jc w:val="center"/>
        </w:trPr>
        <w:tc>
          <w:tcPr>
            <w:tcW w:w="1950" w:type="dxa"/>
            <w:tcBorders>
              <w:left w:val="single" w:sz="4" w:space="0" w:color="auto"/>
              <w:bottom w:val="single" w:sz="4" w:space="0" w:color="auto"/>
            </w:tcBorders>
          </w:tcPr>
          <w:p w14:paraId="06532A1C" w14:textId="77777777" w:rsidR="00EC076B" w:rsidRPr="00BC468A" w:rsidRDefault="00EC076B" w:rsidP="00A237D3">
            <w:pPr>
              <w:pStyle w:val="TAL"/>
            </w:pPr>
            <w:r w:rsidRPr="00BC468A">
              <w:t>Active UL BWP configuration</w:t>
            </w:r>
          </w:p>
        </w:tc>
        <w:tc>
          <w:tcPr>
            <w:tcW w:w="1793" w:type="dxa"/>
            <w:tcBorders>
              <w:bottom w:val="single" w:sz="4" w:space="0" w:color="auto"/>
            </w:tcBorders>
          </w:tcPr>
          <w:p w14:paraId="3F831AFC" w14:textId="77777777" w:rsidR="00EC076B" w:rsidRPr="00BC468A" w:rsidRDefault="00EC076B" w:rsidP="00A237D3">
            <w:pPr>
              <w:pStyle w:val="TAC"/>
            </w:pPr>
          </w:p>
        </w:tc>
        <w:tc>
          <w:tcPr>
            <w:tcW w:w="1418" w:type="dxa"/>
            <w:tcBorders>
              <w:bottom w:val="single" w:sz="4" w:space="0" w:color="auto"/>
            </w:tcBorders>
          </w:tcPr>
          <w:p w14:paraId="23AF12D6" w14:textId="77777777" w:rsidR="00EC076B" w:rsidRPr="00BC468A" w:rsidRDefault="00EC076B" w:rsidP="00A237D3">
            <w:pPr>
              <w:pStyle w:val="TAC"/>
            </w:pPr>
            <w:r w:rsidRPr="00BC468A">
              <w:t>1, 2</w:t>
            </w:r>
          </w:p>
        </w:tc>
        <w:tc>
          <w:tcPr>
            <w:tcW w:w="960" w:type="dxa"/>
            <w:tcBorders>
              <w:bottom w:val="single" w:sz="4" w:space="0" w:color="auto"/>
            </w:tcBorders>
          </w:tcPr>
          <w:p w14:paraId="0E7254B1" w14:textId="77777777" w:rsidR="00EC076B" w:rsidRPr="00BC468A" w:rsidRDefault="00EC076B" w:rsidP="00A237D3">
            <w:pPr>
              <w:pStyle w:val="TAC"/>
            </w:pPr>
            <w:r w:rsidRPr="00BC468A">
              <w:rPr>
                <w:rFonts w:cs="v4.2.0"/>
              </w:rPr>
              <w:t>ULBWP.1.1</w:t>
            </w:r>
          </w:p>
        </w:tc>
        <w:tc>
          <w:tcPr>
            <w:tcW w:w="885" w:type="dxa"/>
            <w:gridSpan w:val="2"/>
            <w:tcBorders>
              <w:bottom w:val="single" w:sz="4" w:space="0" w:color="auto"/>
            </w:tcBorders>
          </w:tcPr>
          <w:p w14:paraId="5327BF93" w14:textId="77777777" w:rsidR="00EC076B" w:rsidRPr="00BC468A" w:rsidRDefault="00EC076B" w:rsidP="00A237D3">
            <w:pPr>
              <w:pStyle w:val="TAC"/>
            </w:pPr>
            <w:r w:rsidRPr="00BC468A">
              <w:rPr>
                <w:rFonts w:cs="v4.2.0"/>
              </w:rPr>
              <w:t>N/A</w:t>
            </w:r>
          </w:p>
        </w:tc>
        <w:tc>
          <w:tcPr>
            <w:tcW w:w="899" w:type="dxa"/>
            <w:tcBorders>
              <w:bottom w:val="single" w:sz="4" w:space="0" w:color="auto"/>
            </w:tcBorders>
          </w:tcPr>
          <w:p w14:paraId="36ED49DD" w14:textId="77777777" w:rsidR="00EC076B" w:rsidRPr="00BC468A" w:rsidRDefault="00EC076B" w:rsidP="00A237D3">
            <w:pPr>
              <w:pStyle w:val="TAC"/>
            </w:pPr>
            <w:r w:rsidRPr="00BC468A">
              <w:rPr>
                <w:rFonts w:cs="v4.2.0"/>
              </w:rPr>
              <w:t>N/A</w:t>
            </w:r>
          </w:p>
        </w:tc>
        <w:tc>
          <w:tcPr>
            <w:tcW w:w="810" w:type="dxa"/>
            <w:gridSpan w:val="2"/>
            <w:tcBorders>
              <w:bottom w:val="single" w:sz="4" w:space="0" w:color="auto"/>
            </w:tcBorders>
          </w:tcPr>
          <w:p w14:paraId="4837667F" w14:textId="77777777" w:rsidR="00EC076B" w:rsidRPr="00BC468A" w:rsidRDefault="00EC076B" w:rsidP="00A237D3">
            <w:pPr>
              <w:pStyle w:val="TAC"/>
            </w:pPr>
            <w:r w:rsidRPr="00BC468A">
              <w:rPr>
                <w:rFonts w:cs="v4.2.0"/>
              </w:rPr>
              <w:t>N/A</w:t>
            </w:r>
          </w:p>
        </w:tc>
        <w:tc>
          <w:tcPr>
            <w:tcW w:w="825" w:type="dxa"/>
            <w:tcBorders>
              <w:bottom w:val="single" w:sz="4" w:space="0" w:color="auto"/>
            </w:tcBorders>
          </w:tcPr>
          <w:p w14:paraId="1063ED5B" w14:textId="77777777" w:rsidR="00EC076B" w:rsidRPr="00BC468A" w:rsidRDefault="00EC076B" w:rsidP="00A237D3">
            <w:pPr>
              <w:pStyle w:val="TAC"/>
            </w:pPr>
            <w:r w:rsidRPr="00BC468A">
              <w:rPr>
                <w:rFonts w:cs="v4.2.0"/>
              </w:rPr>
              <w:t>N/A</w:t>
            </w:r>
          </w:p>
        </w:tc>
        <w:tc>
          <w:tcPr>
            <w:tcW w:w="784" w:type="dxa"/>
            <w:gridSpan w:val="2"/>
            <w:tcBorders>
              <w:bottom w:val="single" w:sz="4" w:space="0" w:color="auto"/>
            </w:tcBorders>
          </w:tcPr>
          <w:p w14:paraId="64958004" w14:textId="77777777" w:rsidR="00EC076B" w:rsidRPr="00BC468A" w:rsidRDefault="00EC076B" w:rsidP="00A237D3">
            <w:pPr>
              <w:pStyle w:val="TAC"/>
            </w:pPr>
            <w:r w:rsidRPr="00BC468A">
              <w:rPr>
                <w:rFonts w:cs="v4.2.0"/>
              </w:rPr>
              <w:t>ULBWP.1.1</w:t>
            </w:r>
          </w:p>
        </w:tc>
      </w:tr>
      <w:tr w:rsidR="00EC076B" w:rsidRPr="00BC468A" w14:paraId="6E9635B9" w14:textId="77777777" w:rsidTr="00A237D3">
        <w:trPr>
          <w:cantSplit/>
          <w:jc w:val="center"/>
        </w:trPr>
        <w:tc>
          <w:tcPr>
            <w:tcW w:w="1950" w:type="dxa"/>
            <w:tcBorders>
              <w:left w:val="single" w:sz="4" w:space="0" w:color="auto"/>
              <w:bottom w:val="single" w:sz="4" w:space="0" w:color="auto"/>
            </w:tcBorders>
          </w:tcPr>
          <w:p w14:paraId="4B3B4463" w14:textId="77777777" w:rsidR="00EC076B" w:rsidRPr="00BC468A" w:rsidRDefault="00EC076B" w:rsidP="00A237D3">
            <w:pPr>
              <w:pStyle w:val="TAL"/>
            </w:pPr>
            <w:r w:rsidRPr="00BC468A">
              <w:t>SSB configuration</w:t>
            </w:r>
          </w:p>
        </w:tc>
        <w:tc>
          <w:tcPr>
            <w:tcW w:w="1793" w:type="dxa"/>
            <w:tcBorders>
              <w:bottom w:val="single" w:sz="4" w:space="0" w:color="auto"/>
            </w:tcBorders>
          </w:tcPr>
          <w:p w14:paraId="3BBB5DE3" w14:textId="77777777" w:rsidR="00EC076B" w:rsidRPr="00BC468A" w:rsidRDefault="00EC076B" w:rsidP="00A237D3">
            <w:pPr>
              <w:pStyle w:val="TAC"/>
            </w:pPr>
          </w:p>
        </w:tc>
        <w:tc>
          <w:tcPr>
            <w:tcW w:w="1418" w:type="dxa"/>
            <w:tcBorders>
              <w:bottom w:val="single" w:sz="4" w:space="0" w:color="auto"/>
            </w:tcBorders>
          </w:tcPr>
          <w:p w14:paraId="1E0D91BA" w14:textId="77777777" w:rsidR="00EC076B" w:rsidRPr="00BC468A" w:rsidRDefault="00EC076B" w:rsidP="00A237D3">
            <w:pPr>
              <w:pStyle w:val="TAC"/>
            </w:pPr>
            <w:r w:rsidRPr="00BC468A">
              <w:t>1, 2</w:t>
            </w:r>
          </w:p>
        </w:tc>
        <w:tc>
          <w:tcPr>
            <w:tcW w:w="2744" w:type="dxa"/>
            <w:gridSpan w:val="4"/>
            <w:tcBorders>
              <w:bottom w:val="single" w:sz="4" w:space="0" w:color="auto"/>
            </w:tcBorders>
          </w:tcPr>
          <w:p w14:paraId="099C5242" w14:textId="77777777" w:rsidR="00EC076B" w:rsidRPr="00BC468A" w:rsidRDefault="00EC076B" w:rsidP="00A237D3">
            <w:pPr>
              <w:pStyle w:val="TAC"/>
            </w:pPr>
            <w:r w:rsidRPr="00BC468A">
              <w:t>SSB.1 FR1</w:t>
            </w:r>
          </w:p>
        </w:tc>
        <w:tc>
          <w:tcPr>
            <w:tcW w:w="2419" w:type="dxa"/>
            <w:gridSpan w:val="5"/>
            <w:tcBorders>
              <w:bottom w:val="single" w:sz="4" w:space="0" w:color="auto"/>
            </w:tcBorders>
          </w:tcPr>
          <w:p w14:paraId="4D0C5E9B" w14:textId="77777777" w:rsidR="00EC076B" w:rsidRPr="00BC468A" w:rsidRDefault="00EC076B" w:rsidP="00A237D3">
            <w:pPr>
              <w:pStyle w:val="TAC"/>
            </w:pPr>
            <w:r w:rsidRPr="00BC468A">
              <w:t>SSB.1 FR1</w:t>
            </w:r>
          </w:p>
        </w:tc>
      </w:tr>
      <w:tr w:rsidR="00EC076B" w:rsidRPr="00BC468A" w14:paraId="2E542437" w14:textId="77777777" w:rsidTr="00A237D3">
        <w:trPr>
          <w:cantSplit/>
          <w:jc w:val="center"/>
        </w:trPr>
        <w:tc>
          <w:tcPr>
            <w:tcW w:w="1950" w:type="dxa"/>
            <w:tcBorders>
              <w:left w:val="single" w:sz="4" w:space="0" w:color="auto"/>
              <w:bottom w:val="single" w:sz="4" w:space="0" w:color="auto"/>
            </w:tcBorders>
          </w:tcPr>
          <w:p w14:paraId="1397FD1C" w14:textId="77777777" w:rsidR="00EC076B" w:rsidRPr="00BC468A" w:rsidRDefault="00EC076B" w:rsidP="00A237D3">
            <w:pPr>
              <w:pStyle w:val="TAL"/>
            </w:pPr>
            <w:r w:rsidRPr="00BC468A">
              <w:t>RLM-RS</w:t>
            </w:r>
          </w:p>
        </w:tc>
        <w:tc>
          <w:tcPr>
            <w:tcW w:w="1793" w:type="dxa"/>
            <w:tcBorders>
              <w:bottom w:val="single" w:sz="4" w:space="0" w:color="auto"/>
            </w:tcBorders>
          </w:tcPr>
          <w:p w14:paraId="48D5DB3C" w14:textId="77777777" w:rsidR="00EC076B" w:rsidRPr="00BC468A" w:rsidRDefault="00EC076B" w:rsidP="00A237D3">
            <w:pPr>
              <w:pStyle w:val="TAC"/>
            </w:pPr>
          </w:p>
        </w:tc>
        <w:tc>
          <w:tcPr>
            <w:tcW w:w="1418" w:type="dxa"/>
            <w:tcBorders>
              <w:bottom w:val="single" w:sz="4" w:space="0" w:color="auto"/>
            </w:tcBorders>
          </w:tcPr>
          <w:p w14:paraId="4F487240" w14:textId="77777777" w:rsidR="00EC076B" w:rsidRPr="00BC468A" w:rsidRDefault="00EC076B" w:rsidP="00A237D3">
            <w:pPr>
              <w:pStyle w:val="TAC"/>
            </w:pPr>
            <w:r w:rsidRPr="00BC468A">
              <w:t>1, 2</w:t>
            </w:r>
          </w:p>
        </w:tc>
        <w:tc>
          <w:tcPr>
            <w:tcW w:w="2744" w:type="dxa"/>
            <w:gridSpan w:val="4"/>
            <w:tcBorders>
              <w:bottom w:val="single" w:sz="4" w:space="0" w:color="auto"/>
            </w:tcBorders>
          </w:tcPr>
          <w:p w14:paraId="2953D8D8" w14:textId="77777777" w:rsidR="00EC076B" w:rsidRPr="00BC468A" w:rsidRDefault="00EC076B" w:rsidP="00A237D3">
            <w:pPr>
              <w:pStyle w:val="TAC"/>
            </w:pPr>
            <w:r w:rsidRPr="00BC468A">
              <w:t>SSB</w:t>
            </w:r>
          </w:p>
        </w:tc>
        <w:tc>
          <w:tcPr>
            <w:tcW w:w="2419" w:type="dxa"/>
            <w:gridSpan w:val="5"/>
            <w:tcBorders>
              <w:bottom w:val="single" w:sz="4" w:space="0" w:color="auto"/>
            </w:tcBorders>
          </w:tcPr>
          <w:p w14:paraId="10B296E9" w14:textId="77777777" w:rsidR="00EC076B" w:rsidRPr="00BC468A" w:rsidRDefault="00EC076B" w:rsidP="00A237D3">
            <w:pPr>
              <w:pStyle w:val="TAC"/>
            </w:pPr>
            <w:r w:rsidRPr="00BC468A">
              <w:t>SSB</w:t>
            </w:r>
          </w:p>
        </w:tc>
      </w:tr>
      <w:tr w:rsidR="00EC076B" w:rsidRPr="00BC468A" w14:paraId="63F57A23" w14:textId="77777777" w:rsidTr="00A237D3">
        <w:trPr>
          <w:cantSplit/>
          <w:trHeight w:val="141"/>
          <w:jc w:val="center"/>
        </w:trPr>
        <w:tc>
          <w:tcPr>
            <w:tcW w:w="1950" w:type="dxa"/>
            <w:tcBorders>
              <w:bottom w:val="nil"/>
            </w:tcBorders>
            <w:shd w:val="clear" w:color="auto" w:fill="auto"/>
          </w:tcPr>
          <w:p w14:paraId="6CFE14F7" w14:textId="77777777" w:rsidR="00EC076B" w:rsidRPr="00BC468A" w:rsidRDefault="008C3374" w:rsidP="00A237D3">
            <w:pPr>
              <w:pStyle w:val="TAL"/>
            </w:pPr>
            <w:r w:rsidRPr="00BC468A">
              <w:rPr>
                <w:noProof/>
                <w:position w:val="-12"/>
              </w:rPr>
            </w:r>
            <w:r w:rsidR="008C3374" w:rsidRPr="00BC468A">
              <w:rPr>
                <w:noProof/>
                <w:position w:val="-12"/>
              </w:rPr>
              <w:object w:dxaOrig="620" w:dyaOrig="380" w14:anchorId="7F979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5pt;height:16.05pt;mso-width-percent:0;mso-height-percent:0;mso-width-percent:0;mso-height-percent:0" o:ole="" fillcolor="window">
                  <v:imagedata r:id="rId16" o:title=""/>
                </v:shape>
                <o:OLEObject Type="Embed" ProgID="Equation.3" ShapeID="_x0000_i1025" DrawAspect="Content" ObjectID="_1808848458" r:id="rId17"/>
              </w:object>
            </w:r>
          </w:p>
        </w:tc>
        <w:tc>
          <w:tcPr>
            <w:tcW w:w="1793" w:type="dxa"/>
            <w:tcBorders>
              <w:bottom w:val="nil"/>
            </w:tcBorders>
            <w:shd w:val="clear" w:color="auto" w:fill="auto"/>
          </w:tcPr>
          <w:p w14:paraId="6A773067" w14:textId="77777777" w:rsidR="00EC076B" w:rsidRPr="00BC468A" w:rsidRDefault="00EC076B" w:rsidP="00A237D3">
            <w:pPr>
              <w:pStyle w:val="TAC"/>
            </w:pPr>
            <w:r w:rsidRPr="00BC468A">
              <w:rPr>
                <w:rFonts w:cs="v4.2.0"/>
              </w:rPr>
              <w:t>dB</w:t>
            </w:r>
          </w:p>
        </w:tc>
        <w:tc>
          <w:tcPr>
            <w:tcW w:w="1418" w:type="dxa"/>
          </w:tcPr>
          <w:p w14:paraId="7988D62D" w14:textId="77777777" w:rsidR="00EC076B" w:rsidRPr="00BC468A" w:rsidRDefault="00EC076B" w:rsidP="00A237D3">
            <w:pPr>
              <w:pStyle w:val="TAC"/>
              <w:rPr>
                <w:rFonts w:cs="v4.2.0"/>
              </w:rPr>
            </w:pPr>
            <w:r w:rsidRPr="00BC468A">
              <w:t>1, 2</w:t>
            </w:r>
          </w:p>
        </w:tc>
        <w:tc>
          <w:tcPr>
            <w:tcW w:w="992" w:type="dxa"/>
            <w:gridSpan w:val="2"/>
          </w:tcPr>
          <w:p w14:paraId="118D78BB" w14:textId="77777777" w:rsidR="00EC076B" w:rsidRPr="00BC468A" w:rsidDel="004B51DC" w:rsidRDefault="00EC076B" w:rsidP="00A237D3">
            <w:pPr>
              <w:pStyle w:val="TAC"/>
            </w:pPr>
            <w:r w:rsidRPr="00BC468A">
              <w:rPr>
                <w:rFonts w:cs="v4.2.0"/>
              </w:rPr>
              <w:t>4</w:t>
            </w:r>
            <w:r w:rsidRPr="00BC468A">
              <w:t>+TT</w:t>
            </w:r>
          </w:p>
        </w:tc>
        <w:tc>
          <w:tcPr>
            <w:tcW w:w="853" w:type="dxa"/>
          </w:tcPr>
          <w:p w14:paraId="7B5D657D" w14:textId="77777777" w:rsidR="00EC076B" w:rsidRPr="00BC468A" w:rsidDel="004B51DC" w:rsidRDefault="00EC076B" w:rsidP="00A237D3">
            <w:pPr>
              <w:pStyle w:val="TAC"/>
            </w:pPr>
            <w:r w:rsidRPr="00BC468A">
              <w:rPr>
                <w:rFonts w:cs="v4.2.0"/>
              </w:rPr>
              <w:t>-infinity</w:t>
            </w:r>
          </w:p>
        </w:tc>
        <w:tc>
          <w:tcPr>
            <w:tcW w:w="899" w:type="dxa"/>
          </w:tcPr>
          <w:p w14:paraId="490B5828" w14:textId="77777777" w:rsidR="00EC076B" w:rsidRPr="00BC468A" w:rsidDel="004B51DC" w:rsidRDefault="00EC076B" w:rsidP="00A237D3">
            <w:pPr>
              <w:pStyle w:val="TAC"/>
            </w:pPr>
            <w:r w:rsidRPr="00BC468A">
              <w:rPr>
                <w:rFonts w:cs="v4.2.0"/>
              </w:rPr>
              <w:t>-infinity</w:t>
            </w:r>
          </w:p>
        </w:tc>
        <w:tc>
          <w:tcPr>
            <w:tcW w:w="802" w:type="dxa"/>
          </w:tcPr>
          <w:p w14:paraId="5341D803" w14:textId="77777777" w:rsidR="00EC076B" w:rsidRPr="00BC468A" w:rsidDel="00B36E6D" w:rsidRDefault="00EC076B" w:rsidP="00A237D3">
            <w:pPr>
              <w:pStyle w:val="TAC"/>
            </w:pPr>
            <w:r w:rsidRPr="00BC468A">
              <w:rPr>
                <w:rFonts w:cs="v4.2.0"/>
              </w:rPr>
              <w:t>-infinity</w:t>
            </w:r>
          </w:p>
        </w:tc>
        <w:tc>
          <w:tcPr>
            <w:tcW w:w="850" w:type="dxa"/>
            <w:gridSpan w:val="3"/>
          </w:tcPr>
          <w:p w14:paraId="2008D0FF" w14:textId="77777777" w:rsidR="00EC076B" w:rsidRPr="00BC468A" w:rsidDel="004B51DC" w:rsidRDefault="00EC076B" w:rsidP="00A237D3">
            <w:pPr>
              <w:pStyle w:val="TAC"/>
            </w:pPr>
            <w:r w:rsidRPr="00BC468A">
              <w:rPr>
                <w:rFonts w:cs="v4.2.0"/>
              </w:rPr>
              <w:t>-infinity</w:t>
            </w:r>
          </w:p>
        </w:tc>
        <w:tc>
          <w:tcPr>
            <w:tcW w:w="767" w:type="dxa"/>
          </w:tcPr>
          <w:p w14:paraId="0D467B51" w14:textId="77777777" w:rsidR="00EC076B" w:rsidRPr="00BC468A" w:rsidDel="004B51DC" w:rsidRDefault="00EC076B" w:rsidP="00A237D3">
            <w:pPr>
              <w:pStyle w:val="TAC"/>
            </w:pPr>
            <w:r w:rsidRPr="00BC468A">
              <w:rPr>
                <w:rFonts w:cs="v4.2.0"/>
              </w:rPr>
              <w:t>7</w:t>
            </w:r>
            <w:r w:rsidRPr="00BC468A">
              <w:t>+TT</w:t>
            </w:r>
          </w:p>
        </w:tc>
      </w:tr>
      <w:tr w:rsidR="00EC076B" w:rsidRPr="00BC468A" w14:paraId="7949878C" w14:textId="77777777" w:rsidTr="00A237D3">
        <w:trPr>
          <w:cantSplit/>
          <w:jc w:val="center"/>
        </w:trPr>
        <w:tc>
          <w:tcPr>
            <w:tcW w:w="1950" w:type="dxa"/>
            <w:tcBorders>
              <w:bottom w:val="nil"/>
            </w:tcBorders>
            <w:shd w:val="clear" w:color="auto" w:fill="auto"/>
          </w:tcPr>
          <w:p w14:paraId="5B5B74E5" w14:textId="77777777" w:rsidR="00EC076B" w:rsidRPr="00BC468A" w:rsidRDefault="008C3374" w:rsidP="00A237D3">
            <w:pPr>
              <w:pStyle w:val="TAL"/>
            </w:pPr>
            <w:r w:rsidRPr="00BC468A">
              <w:rPr>
                <w:noProof/>
                <w:position w:val="-12"/>
              </w:rPr>
            </w:r>
            <w:r w:rsidR="008C3374" w:rsidRPr="00BC468A">
              <w:rPr>
                <w:noProof/>
                <w:position w:val="-12"/>
              </w:rPr>
              <w:object w:dxaOrig="400" w:dyaOrig="360" w14:anchorId="70D2505A">
                <v:shape id="_x0000_i1026" type="#_x0000_t75" alt="" style="width:19.95pt;height:19.95pt;mso-width-percent:0;mso-height-percent:0;mso-width-percent:0;mso-height-percent:0" o:ole="" fillcolor="window">
                  <v:imagedata r:id="rId18" o:title=""/>
                </v:shape>
                <o:OLEObject Type="Embed" ProgID="Equation.3" ShapeID="_x0000_i1026" DrawAspect="Content" ObjectID="_1808848459" r:id="rId19"/>
              </w:object>
            </w:r>
            <w:r w:rsidR="00EC076B" w:rsidRPr="00BC468A">
              <w:t xml:space="preserve"> </w:t>
            </w:r>
            <w:r w:rsidR="00EC076B" w:rsidRPr="00BC468A">
              <w:rPr>
                <w:vertAlign w:val="superscript"/>
              </w:rPr>
              <w:t>Note2</w:t>
            </w:r>
          </w:p>
        </w:tc>
        <w:tc>
          <w:tcPr>
            <w:tcW w:w="1793" w:type="dxa"/>
            <w:tcBorders>
              <w:bottom w:val="nil"/>
            </w:tcBorders>
            <w:shd w:val="clear" w:color="auto" w:fill="auto"/>
          </w:tcPr>
          <w:p w14:paraId="5EA04969" w14:textId="77777777" w:rsidR="00EC076B" w:rsidRPr="00BC468A" w:rsidRDefault="00EC076B" w:rsidP="00A237D3">
            <w:pPr>
              <w:pStyle w:val="TAC"/>
            </w:pPr>
            <w:r w:rsidRPr="00BC468A">
              <w:rPr>
                <w:rFonts w:cs="v4.2.0"/>
              </w:rPr>
              <w:t>dBm/SCS</w:t>
            </w:r>
          </w:p>
        </w:tc>
        <w:tc>
          <w:tcPr>
            <w:tcW w:w="1418" w:type="dxa"/>
          </w:tcPr>
          <w:p w14:paraId="462D2147" w14:textId="77777777" w:rsidR="00EC076B" w:rsidRPr="00BC468A" w:rsidRDefault="00EC076B" w:rsidP="00A237D3">
            <w:pPr>
              <w:pStyle w:val="TAC"/>
              <w:rPr>
                <w:rFonts w:cs="v4.2.0"/>
              </w:rPr>
            </w:pPr>
            <w:r w:rsidRPr="00BC468A">
              <w:t>1, 2</w:t>
            </w:r>
          </w:p>
        </w:tc>
        <w:tc>
          <w:tcPr>
            <w:tcW w:w="5163" w:type="dxa"/>
            <w:gridSpan w:val="9"/>
          </w:tcPr>
          <w:p w14:paraId="4C627C5B" w14:textId="77777777" w:rsidR="00EC076B" w:rsidRPr="00BC468A" w:rsidRDefault="00EC076B" w:rsidP="00A237D3">
            <w:pPr>
              <w:pStyle w:val="TAC"/>
            </w:pPr>
            <w:r w:rsidRPr="00BC468A">
              <w:rPr>
                <w:rFonts w:cs="v4.2.0"/>
              </w:rPr>
              <w:t>-98</w:t>
            </w:r>
            <w:r w:rsidRPr="00BC468A">
              <w:t>+TT</w:t>
            </w:r>
          </w:p>
        </w:tc>
      </w:tr>
      <w:tr w:rsidR="00EC076B" w:rsidRPr="00BC468A" w14:paraId="021BE59F" w14:textId="77777777" w:rsidTr="00A237D3">
        <w:trPr>
          <w:cantSplit/>
          <w:jc w:val="center"/>
        </w:trPr>
        <w:tc>
          <w:tcPr>
            <w:tcW w:w="1950" w:type="dxa"/>
            <w:tcBorders>
              <w:bottom w:val="nil"/>
            </w:tcBorders>
            <w:shd w:val="clear" w:color="auto" w:fill="auto"/>
          </w:tcPr>
          <w:p w14:paraId="14E1F38F" w14:textId="77777777" w:rsidR="00EC076B" w:rsidRPr="00BC468A" w:rsidRDefault="008C3374" w:rsidP="00A237D3">
            <w:pPr>
              <w:pStyle w:val="TAL"/>
            </w:pPr>
            <w:r w:rsidRPr="00BC468A">
              <w:rPr>
                <w:noProof/>
                <w:position w:val="-12"/>
              </w:rPr>
            </w:r>
            <w:r w:rsidR="008C3374" w:rsidRPr="00BC468A">
              <w:rPr>
                <w:noProof/>
                <w:position w:val="-12"/>
              </w:rPr>
              <w:object w:dxaOrig="400" w:dyaOrig="360" w14:anchorId="698D0626">
                <v:shape id="_x0000_i1027" type="#_x0000_t75" alt="" style="width:19.95pt;height:19.95pt;mso-width-percent:0;mso-height-percent:0;mso-width-percent:0;mso-height-percent:0" o:ole="" fillcolor="window">
                  <v:imagedata r:id="rId18" o:title=""/>
                </v:shape>
                <o:OLEObject Type="Embed" ProgID="Equation.3" ShapeID="_x0000_i1027" DrawAspect="Content" ObjectID="_1808848460" r:id="rId20"/>
              </w:object>
            </w:r>
            <w:r w:rsidR="00EC076B" w:rsidRPr="00BC468A">
              <w:t xml:space="preserve"> </w:t>
            </w:r>
            <w:r w:rsidR="00EC076B" w:rsidRPr="00BC468A">
              <w:rPr>
                <w:vertAlign w:val="superscript"/>
              </w:rPr>
              <w:t>Note2</w:t>
            </w:r>
          </w:p>
        </w:tc>
        <w:tc>
          <w:tcPr>
            <w:tcW w:w="1793" w:type="dxa"/>
            <w:tcBorders>
              <w:bottom w:val="nil"/>
            </w:tcBorders>
            <w:shd w:val="clear" w:color="auto" w:fill="auto"/>
          </w:tcPr>
          <w:p w14:paraId="3B49656E" w14:textId="77777777" w:rsidR="00EC076B" w:rsidRPr="00BC468A" w:rsidRDefault="00EC076B" w:rsidP="00A237D3">
            <w:pPr>
              <w:pStyle w:val="TAC"/>
            </w:pPr>
            <w:r w:rsidRPr="00BC468A">
              <w:rPr>
                <w:rFonts w:cs="v4.2.0"/>
              </w:rPr>
              <w:t>dBm/15 kHz</w:t>
            </w:r>
          </w:p>
        </w:tc>
        <w:tc>
          <w:tcPr>
            <w:tcW w:w="1418" w:type="dxa"/>
          </w:tcPr>
          <w:p w14:paraId="09C4F472" w14:textId="77777777" w:rsidR="00EC076B" w:rsidRPr="00BC468A" w:rsidRDefault="00EC076B" w:rsidP="00A237D3">
            <w:pPr>
              <w:pStyle w:val="TAC"/>
              <w:rPr>
                <w:rFonts w:cs="v4.2.0"/>
              </w:rPr>
            </w:pPr>
            <w:r w:rsidRPr="00BC468A">
              <w:t>1, 2</w:t>
            </w:r>
          </w:p>
        </w:tc>
        <w:tc>
          <w:tcPr>
            <w:tcW w:w="5163" w:type="dxa"/>
            <w:gridSpan w:val="9"/>
            <w:tcBorders>
              <w:bottom w:val="nil"/>
            </w:tcBorders>
            <w:shd w:val="clear" w:color="auto" w:fill="auto"/>
          </w:tcPr>
          <w:p w14:paraId="63E277D4" w14:textId="77777777" w:rsidR="00EC076B" w:rsidRPr="00BC468A" w:rsidRDefault="00EC076B" w:rsidP="00A237D3">
            <w:pPr>
              <w:pStyle w:val="TAC"/>
            </w:pPr>
            <w:r w:rsidRPr="00BC468A">
              <w:rPr>
                <w:rFonts w:cs="v4.2.0"/>
              </w:rPr>
              <w:t>-98</w:t>
            </w:r>
            <w:r w:rsidRPr="00BC468A">
              <w:t>+TT</w:t>
            </w:r>
          </w:p>
        </w:tc>
      </w:tr>
      <w:tr w:rsidR="00EC076B" w:rsidRPr="00BC468A" w14:paraId="5F80F1F9" w14:textId="77777777" w:rsidTr="00A237D3">
        <w:trPr>
          <w:cantSplit/>
          <w:jc w:val="center"/>
        </w:trPr>
        <w:tc>
          <w:tcPr>
            <w:tcW w:w="1950" w:type="dxa"/>
            <w:tcBorders>
              <w:bottom w:val="nil"/>
            </w:tcBorders>
            <w:shd w:val="clear" w:color="auto" w:fill="auto"/>
          </w:tcPr>
          <w:p w14:paraId="0344C3EE" w14:textId="77777777" w:rsidR="00EC076B" w:rsidRPr="00BC468A" w:rsidRDefault="008C3374" w:rsidP="00A237D3">
            <w:pPr>
              <w:pStyle w:val="TAL"/>
            </w:pPr>
            <w:r w:rsidRPr="00BC468A">
              <w:rPr>
                <w:noProof/>
                <w:position w:val="-12"/>
              </w:rPr>
            </w:r>
            <w:r w:rsidR="008C3374" w:rsidRPr="00BC468A">
              <w:rPr>
                <w:noProof/>
                <w:position w:val="-12"/>
              </w:rPr>
              <w:object w:dxaOrig="800" w:dyaOrig="380" w14:anchorId="2B49827B">
                <v:shape id="_x0000_i1028" type="#_x0000_t75" alt="" style="width:47.65pt;height:16.05pt;mso-width-percent:0;mso-height-percent:0;mso-width-percent:0;mso-height-percent:0" o:ole="" fillcolor="window">
                  <v:imagedata r:id="rId21" o:title=""/>
                </v:shape>
                <o:OLEObject Type="Embed" ProgID="Equation.3" ShapeID="_x0000_i1028" DrawAspect="Content" ObjectID="_1808848461" r:id="rId22"/>
              </w:object>
            </w:r>
          </w:p>
        </w:tc>
        <w:tc>
          <w:tcPr>
            <w:tcW w:w="1793" w:type="dxa"/>
            <w:tcBorders>
              <w:bottom w:val="nil"/>
            </w:tcBorders>
            <w:shd w:val="clear" w:color="auto" w:fill="auto"/>
          </w:tcPr>
          <w:p w14:paraId="001D39AA" w14:textId="77777777" w:rsidR="00EC076B" w:rsidRPr="00BC468A" w:rsidRDefault="00EC076B" w:rsidP="00A237D3">
            <w:pPr>
              <w:pStyle w:val="TAC"/>
            </w:pPr>
            <w:r w:rsidRPr="00BC468A">
              <w:rPr>
                <w:rFonts w:cs="v4.2.0"/>
              </w:rPr>
              <w:t>dB</w:t>
            </w:r>
          </w:p>
        </w:tc>
        <w:tc>
          <w:tcPr>
            <w:tcW w:w="1418" w:type="dxa"/>
          </w:tcPr>
          <w:p w14:paraId="7C39DBB5" w14:textId="77777777" w:rsidR="00EC076B" w:rsidRPr="00BC468A" w:rsidRDefault="00EC076B" w:rsidP="00A237D3">
            <w:pPr>
              <w:pStyle w:val="TAC"/>
              <w:rPr>
                <w:rFonts w:cs="v4.2.0"/>
              </w:rPr>
            </w:pPr>
            <w:r w:rsidRPr="00BC468A">
              <w:t>1, 2</w:t>
            </w:r>
          </w:p>
        </w:tc>
        <w:tc>
          <w:tcPr>
            <w:tcW w:w="992" w:type="dxa"/>
            <w:gridSpan w:val="2"/>
            <w:tcBorders>
              <w:bottom w:val="nil"/>
            </w:tcBorders>
            <w:shd w:val="clear" w:color="auto" w:fill="auto"/>
          </w:tcPr>
          <w:p w14:paraId="52AEA6BB" w14:textId="77777777" w:rsidR="00EC076B" w:rsidRPr="00BC468A" w:rsidRDefault="00EC076B" w:rsidP="00A237D3">
            <w:pPr>
              <w:pStyle w:val="TAC"/>
            </w:pPr>
            <w:r w:rsidRPr="00BC468A">
              <w:rPr>
                <w:rFonts w:cs="v4.2.0"/>
              </w:rPr>
              <w:t>4</w:t>
            </w:r>
            <w:r w:rsidRPr="00BC468A">
              <w:t>+TT</w:t>
            </w:r>
          </w:p>
        </w:tc>
        <w:tc>
          <w:tcPr>
            <w:tcW w:w="853" w:type="dxa"/>
            <w:tcBorders>
              <w:bottom w:val="nil"/>
            </w:tcBorders>
            <w:shd w:val="clear" w:color="auto" w:fill="auto"/>
          </w:tcPr>
          <w:p w14:paraId="113F253C" w14:textId="77777777" w:rsidR="00EC076B" w:rsidRPr="00BC468A" w:rsidRDefault="00EC076B" w:rsidP="00A237D3">
            <w:pPr>
              <w:pStyle w:val="TAC"/>
            </w:pPr>
            <w:r w:rsidRPr="00BC468A">
              <w:rPr>
                <w:rFonts w:cs="v4.2.0"/>
              </w:rPr>
              <w:t>-infinity</w:t>
            </w:r>
          </w:p>
        </w:tc>
        <w:tc>
          <w:tcPr>
            <w:tcW w:w="899" w:type="dxa"/>
            <w:tcBorders>
              <w:bottom w:val="nil"/>
            </w:tcBorders>
            <w:shd w:val="clear" w:color="auto" w:fill="auto"/>
          </w:tcPr>
          <w:p w14:paraId="3E842558" w14:textId="77777777" w:rsidR="00EC076B" w:rsidRPr="00BC468A" w:rsidRDefault="00EC076B" w:rsidP="00A237D3">
            <w:pPr>
              <w:pStyle w:val="TAC"/>
            </w:pPr>
            <w:r w:rsidRPr="00BC468A">
              <w:rPr>
                <w:rFonts w:cs="v4.2.0"/>
              </w:rPr>
              <w:t>-infinity</w:t>
            </w:r>
          </w:p>
        </w:tc>
        <w:tc>
          <w:tcPr>
            <w:tcW w:w="802" w:type="dxa"/>
            <w:tcBorders>
              <w:bottom w:val="nil"/>
            </w:tcBorders>
            <w:shd w:val="clear" w:color="auto" w:fill="auto"/>
          </w:tcPr>
          <w:p w14:paraId="6E9983CC" w14:textId="77777777" w:rsidR="00EC076B" w:rsidRPr="00BC468A" w:rsidRDefault="00EC076B" w:rsidP="00A237D3">
            <w:pPr>
              <w:pStyle w:val="TAC"/>
            </w:pPr>
            <w:r w:rsidRPr="00BC468A">
              <w:rPr>
                <w:rFonts w:cs="v4.2.0"/>
              </w:rPr>
              <w:t>-infinity</w:t>
            </w:r>
          </w:p>
        </w:tc>
        <w:tc>
          <w:tcPr>
            <w:tcW w:w="850" w:type="dxa"/>
            <w:gridSpan w:val="3"/>
            <w:tcBorders>
              <w:bottom w:val="nil"/>
            </w:tcBorders>
            <w:shd w:val="clear" w:color="auto" w:fill="auto"/>
          </w:tcPr>
          <w:p w14:paraId="1262195B" w14:textId="77777777" w:rsidR="00EC076B" w:rsidRPr="00BC468A" w:rsidRDefault="00EC076B" w:rsidP="00A237D3">
            <w:pPr>
              <w:pStyle w:val="TAC"/>
            </w:pPr>
            <w:r w:rsidRPr="00BC468A">
              <w:rPr>
                <w:rFonts w:cs="v4.2.0"/>
              </w:rPr>
              <w:t>-infinity</w:t>
            </w:r>
          </w:p>
        </w:tc>
        <w:tc>
          <w:tcPr>
            <w:tcW w:w="767" w:type="dxa"/>
            <w:tcBorders>
              <w:bottom w:val="nil"/>
            </w:tcBorders>
            <w:shd w:val="clear" w:color="auto" w:fill="auto"/>
          </w:tcPr>
          <w:p w14:paraId="58736F48" w14:textId="77777777" w:rsidR="00EC076B" w:rsidRPr="00BC468A" w:rsidRDefault="00EC076B" w:rsidP="00A237D3">
            <w:pPr>
              <w:pStyle w:val="TAC"/>
            </w:pPr>
            <w:r w:rsidRPr="00BC468A">
              <w:rPr>
                <w:rFonts w:cs="v4.2.0"/>
              </w:rPr>
              <w:t>7</w:t>
            </w:r>
            <w:r w:rsidRPr="00BC468A">
              <w:t>+TT</w:t>
            </w:r>
          </w:p>
        </w:tc>
      </w:tr>
      <w:tr w:rsidR="00EC076B" w:rsidRPr="00BC468A" w14:paraId="1C091B2C" w14:textId="77777777" w:rsidTr="00A237D3">
        <w:trPr>
          <w:cantSplit/>
          <w:jc w:val="center"/>
        </w:trPr>
        <w:tc>
          <w:tcPr>
            <w:tcW w:w="1950" w:type="dxa"/>
            <w:tcBorders>
              <w:bottom w:val="nil"/>
            </w:tcBorders>
            <w:shd w:val="clear" w:color="auto" w:fill="auto"/>
          </w:tcPr>
          <w:p w14:paraId="70CFCEF9" w14:textId="77777777" w:rsidR="00EC076B" w:rsidRPr="00BC468A" w:rsidRDefault="00EC076B" w:rsidP="00A237D3">
            <w:pPr>
              <w:pStyle w:val="TAL"/>
            </w:pPr>
            <w:r w:rsidRPr="00BC468A">
              <w:t xml:space="preserve">SS-RSRP </w:t>
            </w:r>
            <w:r w:rsidRPr="00BC468A">
              <w:rPr>
                <w:vertAlign w:val="superscript"/>
              </w:rPr>
              <w:t>Note3</w:t>
            </w:r>
          </w:p>
        </w:tc>
        <w:tc>
          <w:tcPr>
            <w:tcW w:w="1793" w:type="dxa"/>
            <w:tcBorders>
              <w:bottom w:val="nil"/>
            </w:tcBorders>
            <w:shd w:val="clear" w:color="auto" w:fill="auto"/>
          </w:tcPr>
          <w:p w14:paraId="6F440769" w14:textId="77777777" w:rsidR="00EC076B" w:rsidRPr="00BC468A" w:rsidRDefault="00EC076B" w:rsidP="00A237D3">
            <w:pPr>
              <w:pStyle w:val="TAC"/>
            </w:pPr>
            <w:r w:rsidRPr="00BC468A">
              <w:rPr>
                <w:rFonts w:cs="v4.2.0"/>
              </w:rPr>
              <w:t>dBm/SCS</w:t>
            </w:r>
          </w:p>
        </w:tc>
        <w:tc>
          <w:tcPr>
            <w:tcW w:w="1418" w:type="dxa"/>
          </w:tcPr>
          <w:p w14:paraId="1FDD48FF" w14:textId="77777777" w:rsidR="00EC076B" w:rsidRPr="00BC468A" w:rsidRDefault="00EC076B" w:rsidP="00A237D3">
            <w:pPr>
              <w:pStyle w:val="TAC"/>
              <w:rPr>
                <w:rFonts w:cs="v4.2.0"/>
              </w:rPr>
            </w:pPr>
            <w:r w:rsidRPr="00BC468A">
              <w:t>1, 2</w:t>
            </w:r>
          </w:p>
        </w:tc>
        <w:tc>
          <w:tcPr>
            <w:tcW w:w="992" w:type="dxa"/>
            <w:gridSpan w:val="2"/>
          </w:tcPr>
          <w:p w14:paraId="0746303D" w14:textId="77777777" w:rsidR="00EC076B" w:rsidRPr="00BC468A" w:rsidRDefault="00EC076B" w:rsidP="00A237D3">
            <w:pPr>
              <w:pStyle w:val="TAC"/>
            </w:pPr>
            <w:r w:rsidRPr="00BC468A">
              <w:t>-94+TT</w:t>
            </w:r>
          </w:p>
        </w:tc>
        <w:tc>
          <w:tcPr>
            <w:tcW w:w="853" w:type="dxa"/>
          </w:tcPr>
          <w:p w14:paraId="2AB54038" w14:textId="77777777" w:rsidR="00EC076B" w:rsidRPr="00BC468A" w:rsidRDefault="00EC076B" w:rsidP="00A237D3">
            <w:pPr>
              <w:pStyle w:val="TAC"/>
            </w:pPr>
            <w:r w:rsidRPr="00BC468A">
              <w:rPr>
                <w:rFonts w:cs="v4.2.0"/>
              </w:rPr>
              <w:t>-infinity</w:t>
            </w:r>
          </w:p>
        </w:tc>
        <w:tc>
          <w:tcPr>
            <w:tcW w:w="899" w:type="dxa"/>
          </w:tcPr>
          <w:p w14:paraId="066D76B2" w14:textId="77777777" w:rsidR="00EC076B" w:rsidRPr="00BC468A" w:rsidRDefault="00EC076B" w:rsidP="00A237D3">
            <w:pPr>
              <w:pStyle w:val="TAC"/>
            </w:pPr>
            <w:r w:rsidRPr="00BC468A">
              <w:rPr>
                <w:rFonts w:cs="v4.2.0"/>
              </w:rPr>
              <w:t>-infinity</w:t>
            </w:r>
          </w:p>
        </w:tc>
        <w:tc>
          <w:tcPr>
            <w:tcW w:w="802" w:type="dxa"/>
          </w:tcPr>
          <w:p w14:paraId="306F2FAE" w14:textId="77777777" w:rsidR="00EC076B" w:rsidRPr="00BC468A" w:rsidRDefault="00EC076B" w:rsidP="00A237D3">
            <w:pPr>
              <w:pStyle w:val="TAC"/>
            </w:pPr>
            <w:r w:rsidRPr="00BC468A">
              <w:rPr>
                <w:rFonts w:cs="v4.2.0"/>
              </w:rPr>
              <w:t>-infinity</w:t>
            </w:r>
          </w:p>
        </w:tc>
        <w:tc>
          <w:tcPr>
            <w:tcW w:w="850" w:type="dxa"/>
            <w:gridSpan w:val="3"/>
          </w:tcPr>
          <w:p w14:paraId="3484F5B6" w14:textId="77777777" w:rsidR="00EC076B" w:rsidRPr="00BC468A" w:rsidRDefault="00EC076B" w:rsidP="00A237D3">
            <w:pPr>
              <w:pStyle w:val="TAC"/>
            </w:pPr>
            <w:r w:rsidRPr="00BC468A">
              <w:rPr>
                <w:rFonts w:cs="v4.2.0"/>
              </w:rPr>
              <w:t>-infinity</w:t>
            </w:r>
          </w:p>
        </w:tc>
        <w:tc>
          <w:tcPr>
            <w:tcW w:w="767" w:type="dxa"/>
          </w:tcPr>
          <w:p w14:paraId="6BD3163D" w14:textId="77777777" w:rsidR="00EC076B" w:rsidRPr="00BC468A" w:rsidRDefault="00EC076B" w:rsidP="00A237D3">
            <w:pPr>
              <w:pStyle w:val="TAC"/>
            </w:pPr>
            <w:r w:rsidRPr="00BC468A">
              <w:rPr>
                <w:rFonts w:cs="v4.2.0"/>
              </w:rPr>
              <w:t>-91</w:t>
            </w:r>
            <w:r w:rsidRPr="00BC468A">
              <w:t>+TT</w:t>
            </w:r>
          </w:p>
        </w:tc>
      </w:tr>
      <w:tr w:rsidR="00EC076B" w:rsidRPr="00BC468A" w14:paraId="49197FC2" w14:textId="77777777" w:rsidTr="00A237D3">
        <w:trPr>
          <w:cantSplit/>
          <w:jc w:val="center"/>
        </w:trPr>
        <w:tc>
          <w:tcPr>
            <w:tcW w:w="1950" w:type="dxa"/>
          </w:tcPr>
          <w:p w14:paraId="246427F3" w14:textId="77777777" w:rsidR="00EC076B" w:rsidRPr="00BC468A" w:rsidRDefault="00EC076B" w:rsidP="00A237D3">
            <w:pPr>
              <w:pStyle w:val="TAL"/>
            </w:pPr>
            <w:r w:rsidRPr="00BC468A">
              <w:t>Io</w:t>
            </w:r>
          </w:p>
        </w:tc>
        <w:tc>
          <w:tcPr>
            <w:tcW w:w="1793" w:type="dxa"/>
          </w:tcPr>
          <w:p w14:paraId="315D5B43" w14:textId="77777777" w:rsidR="00EC076B" w:rsidRPr="00BC468A" w:rsidRDefault="00EC076B" w:rsidP="00A237D3">
            <w:pPr>
              <w:pStyle w:val="TAC"/>
            </w:pPr>
            <w:r w:rsidRPr="00BC468A">
              <w:rPr>
                <w:rFonts w:cs="v4.2.0"/>
              </w:rPr>
              <w:t>dBm/9.36 MHz</w:t>
            </w:r>
          </w:p>
        </w:tc>
        <w:tc>
          <w:tcPr>
            <w:tcW w:w="1418" w:type="dxa"/>
          </w:tcPr>
          <w:p w14:paraId="6582E5D7" w14:textId="77777777" w:rsidR="00EC076B" w:rsidRPr="00BC468A" w:rsidRDefault="00EC076B" w:rsidP="00A237D3">
            <w:pPr>
              <w:pStyle w:val="TAC"/>
              <w:rPr>
                <w:rFonts w:cs="v4.2.0"/>
              </w:rPr>
            </w:pPr>
            <w:r w:rsidRPr="00BC468A">
              <w:t>1, 2</w:t>
            </w:r>
          </w:p>
        </w:tc>
        <w:tc>
          <w:tcPr>
            <w:tcW w:w="992" w:type="dxa"/>
            <w:gridSpan w:val="2"/>
          </w:tcPr>
          <w:p w14:paraId="69B85467" w14:textId="77777777" w:rsidR="00EC076B" w:rsidRPr="00BC468A" w:rsidRDefault="00EC076B" w:rsidP="00A237D3">
            <w:pPr>
              <w:pStyle w:val="TAC"/>
            </w:pPr>
            <w:r w:rsidRPr="00BC468A">
              <w:t>-64.59+TT</w:t>
            </w:r>
          </w:p>
        </w:tc>
        <w:tc>
          <w:tcPr>
            <w:tcW w:w="853" w:type="dxa"/>
          </w:tcPr>
          <w:p w14:paraId="5F8AD174" w14:textId="77777777" w:rsidR="00EC076B" w:rsidRPr="00BC468A" w:rsidRDefault="00EC076B" w:rsidP="00A237D3">
            <w:pPr>
              <w:pStyle w:val="TAC"/>
            </w:pPr>
            <w:r w:rsidRPr="00BC468A">
              <w:t>-70. 05+TT</w:t>
            </w:r>
          </w:p>
        </w:tc>
        <w:tc>
          <w:tcPr>
            <w:tcW w:w="899" w:type="dxa"/>
          </w:tcPr>
          <w:p w14:paraId="6B922767" w14:textId="77777777" w:rsidR="00EC076B" w:rsidRPr="00BC468A" w:rsidRDefault="00EC076B" w:rsidP="00A237D3">
            <w:pPr>
              <w:pStyle w:val="TAC"/>
            </w:pPr>
            <w:r w:rsidRPr="00BC468A">
              <w:t>-70. 05+TT</w:t>
            </w:r>
          </w:p>
        </w:tc>
        <w:tc>
          <w:tcPr>
            <w:tcW w:w="802" w:type="dxa"/>
          </w:tcPr>
          <w:p w14:paraId="60FE9992" w14:textId="77777777" w:rsidR="00EC076B" w:rsidRPr="00BC468A" w:rsidRDefault="00EC076B" w:rsidP="00A237D3">
            <w:pPr>
              <w:pStyle w:val="TAC"/>
            </w:pPr>
            <w:r w:rsidRPr="00BC468A">
              <w:t>-70. 05+TT</w:t>
            </w:r>
          </w:p>
        </w:tc>
        <w:tc>
          <w:tcPr>
            <w:tcW w:w="850" w:type="dxa"/>
            <w:gridSpan w:val="3"/>
          </w:tcPr>
          <w:p w14:paraId="22565952" w14:textId="77777777" w:rsidR="00EC076B" w:rsidRPr="00BC468A" w:rsidRDefault="00EC076B" w:rsidP="00A237D3">
            <w:pPr>
              <w:pStyle w:val="TAC"/>
            </w:pPr>
            <w:r w:rsidRPr="00BC468A">
              <w:t>-70. 05+TT</w:t>
            </w:r>
          </w:p>
        </w:tc>
        <w:tc>
          <w:tcPr>
            <w:tcW w:w="767" w:type="dxa"/>
          </w:tcPr>
          <w:p w14:paraId="65AD6C1D" w14:textId="77777777" w:rsidR="00EC076B" w:rsidRPr="00BC468A" w:rsidRDefault="00EC076B" w:rsidP="00A237D3">
            <w:pPr>
              <w:pStyle w:val="TAC"/>
            </w:pPr>
            <w:r w:rsidRPr="00BC468A">
              <w:t>-62.26+TT</w:t>
            </w:r>
          </w:p>
        </w:tc>
      </w:tr>
      <w:tr w:rsidR="00EC076B" w:rsidRPr="00BC468A" w14:paraId="2728B011" w14:textId="77777777" w:rsidTr="00A237D3">
        <w:trPr>
          <w:cantSplit/>
          <w:jc w:val="center"/>
        </w:trPr>
        <w:tc>
          <w:tcPr>
            <w:tcW w:w="1950" w:type="dxa"/>
          </w:tcPr>
          <w:p w14:paraId="72470C8A" w14:textId="77777777" w:rsidR="00EC076B" w:rsidRPr="00BC468A" w:rsidRDefault="00EC076B" w:rsidP="00A237D3">
            <w:pPr>
              <w:pStyle w:val="TAL"/>
            </w:pPr>
            <w:r w:rsidRPr="00BC468A">
              <w:t xml:space="preserve">Propagation Condition </w:t>
            </w:r>
          </w:p>
        </w:tc>
        <w:tc>
          <w:tcPr>
            <w:tcW w:w="1793" w:type="dxa"/>
          </w:tcPr>
          <w:p w14:paraId="2AB90CE2" w14:textId="77777777" w:rsidR="00EC076B" w:rsidRPr="00BC468A" w:rsidRDefault="00EC076B" w:rsidP="00A237D3">
            <w:pPr>
              <w:pStyle w:val="TAC"/>
            </w:pPr>
          </w:p>
        </w:tc>
        <w:tc>
          <w:tcPr>
            <w:tcW w:w="1418" w:type="dxa"/>
          </w:tcPr>
          <w:p w14:paraId="18301298" w14:textId="77777777" w:rsidR="00EC076B" w:rsidRPr="00BC468A" w:rsidRDefault="00EC076B" w:rsidP="00A237D3">
            <w:pPr>
              <w:pStyle w:val="TAC"/>
              <w:rPr>
                <w:rFonts w:cs="v4.2.0"/>
              </w:rPr>
            </w:pPr>
            <w:r w:rsidRPr="00BC468A">
              <w:t>1, 2</w:t>
            </w:r>
          </w:p>
        </w:tc>
        <w:tc>
          <w:tcPr>
            <w:tcW w:w="5163" w:type="dxa"/>
            <w:gridSpan w:val="9"/>
          </w:tcPr>
          <w:p w14:paraId="0746188E" w14:textId="77777777" w:rsidR="00EC076B" w:rsidRPr="00BC468A" w:rsidRDefault="00EC076B" w:rsidP="00A237D3">
            <w:pPr>
              <w:pStyle w:val="TAC"/>
            </w:pPr>
            <w:r w:rsidRPr="00BC468A">
              <w:rPr>
                <w:rFonts w:cs="v4.2.0"/>
              </w:rPr>
              <w:t>AWGN</w:t>
            </w:r>
          </w:p>
        </w:tc>
      </w:tr>
      <w:tr w:rsidR="00EC076B" w:rsidRPr="00BC468A" w14:paraId="59784800" w14:textId="77777777" w:rsidTr="00A237D3">
        <w:trPr>
          <w:cantSplit/>
          <w:jc w:val="center"/>
        </w:trPr>
        <w:tc>
          <w:tcPr>
            <w:tcW w:w="10324" w:type="dxa"/>
            <w:gridSpan w:val="12"/>
          </w:tcPr>
          <w:p w14:paraId="5EF743A8" w14:textId="77777777" w:rsidR="00EC076B" w:rsidRPr="00BC468A" w:rsidRDefault="00EC076B" w:rsidP="00A237D3">
            <w:pPr>
              <w:pStyle w:val="TAN"/>
            </w:pPr>
            <w:r w:rsidRPr="00BC468A">
              <w:t>Note 1:</w:t>
            </w:r>
            <w:r w:rsidRPr="00BC468A">
              <w:tab/>
              <w:t xml:space="preserve">OCNG shall be used such that both cells are fully </w:t>
            </w:r>
            <w:proofErr w:type="gramStart"/>
            <w:r w:rsidRPr="00BC468A">
              <w:t>allocated</w:t>
            </w:r>
            <w:proofErr w:type="gramEnd"/>
            <w:r w:rsidRPr="00BC468A">
              <w:t xml:space="preserve"> and a constant total transmitted power spectral </w:t>
            </w:r>
            <w:r w:rsidRPr="00BC468A">
              <w:rPr>
                <w:rFonts w:cs="v4.2.0"/>
              </w:rPr>
              <w:t>density</w:t>
            </w:r>
            <w:r w:rsidRPr="00BC468A">
              <w:t xml:space="preserve"> is achieved for all OFDM symbols.</w:t>
            </w:r>
          </w:p>
          <w:p w14:paraId="4EEB68CF" w14:textId="77777777" w:rsidR="00EC076B" w:rsidRPr="00BC468A" w:rsidRDefault="00EC076B" w:rsidP="00A237D3">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008C3374" w:rsidRPr="00BC468A">
              <w:rPr>
                <w:noProof/>
              </w:rPr>
            </w:r>
            <w:r w:rsidR="008C3374" w:rsidRPr="00BC468A">
              <w:rPr>
                <w:noProof/>
              </w:rPr>
              <w:object w:dxaOrig="400" w:dyaOrig="360" w14:anchorId="59A2C311">
                <v:shape id="_x0000_i1029" type="#_x0000_t75" alt="" style="width:19.95pt;height:19.95pt;mso-width-percent:0;mso-height-percent:0;mso-width-percent:0;mso-height-percent:0" o:ole="" fillcolor="window">
                  <v:imagedata r:id="rId18" o:title=""/>
                </v:shape>
                <o:OLEObject Type="Embed" ProgID="Equation.3" ShapeID="_x0000_i1029" DrawAspect="Content" ObjectID="_1808848462" r:id="rId23"/>
              </w:object>
            </w:r>
            <w:r w:rsidRPr="00BC468A">
              <w:t xml:space="preserve"> to be fulfilled.</w:t>
            </w:r>
          </w:p>
          <w:p w14:paraId="3820B2CE" w14:textId="77777777" w:rsidR="00EC076B" w:rsidRPr="00BC468A" w:rsidRDefault="00EC076B" w:rsidP="00A237D3">
            <w:pPr>
              <w:pStyle w:val="TAN"/>
              <w:rPr>
                <w:rFonts w:cs="v4.2.0"/>
              </w:rPr>
            </w:pPr>
            <w:r w:rsidRPr="00BC468A">
              <w:t>Note 3:</w:t>
            </w:r>
            <w:r w:rsidRPr="00BC468A">
              <w:tab/>
              <w:t>SS-RSRP levels have been derived from other parameters for information purposes. They are not settable parameters themselves.</w:t>
            </w:r>
          </w:p>
        </w:tc>
      </w:tr>
    </w:tbl>
    <w:p w14:paraId="766F068E" w14:textId="77777777" w:rsidR="00EC076B" w:rsidRPr="00BC468A" w:rsidRDefault="00EC076B" w:rsidP="00EC076B">
      <w:pPr>
        <w:rPr>
          <w:rFonts w:cs="v4.2.0"/>
        </w:rPr>
      </w:pPr>
    </w:p>
    <w:p w14:paraId="1C5B7EA2" w14:textId="77777777" w:rsidR="00EC076B" w:rsidRPr="00BC468A" w:rsidRDefault="00EC076B" w:rsidP="00EC076B">
      <w:pPr>
        <w:rPr>
          <w:rFonts w:cs="v4.2.0"/>
        </w:rPr>
      </w:pPr>
      <w:r w:rsidRPr="00BC468A">
        <w:rPr>
          <w:rFonts w:cs="v4.2.0"/>
        </w:rPr>
        <w:t xml:space="preserve">The RRC re-establishment delay is defined as the time from the start of </w:t>
      </w:r>
      <w:proofErr w:type="gramStart"/>
      <w:r w:rsidRPr="00BC468A">
        <w:rPr>
          <w:rFonts w:cs="v4.2.0"/>
        </w:rPr>
        <w:t>time period</w:t>
      </w:r>
      <w:proofErr w:type="gramEnd"/>
      <w:r w:rsidRPr="00BC468A">
        <w:rPr>
          <w:rFonts w:cs="v4.2.0"/>
        </w:rPr>
        <w:t xml:space="preserve"> T3, to the moment when the UE starts to send PRACH preambles to cell 2 for sending the </w:t>
      </w:r>
      <w:proofErr w:type="spellStart"/>
      <w:r w:rsidRPr="00BC468A">
        <w:rPr>
          <w:i/>
        </w:rPr>
        <w:t>RRCReestablishmentRequest</w:t>
      </w:r>
      <w:proofErr w:type="spellEnd"/>
      <w:r w:rsidRPr="00BC468A">
        <w:t xml:space="preserve"> </w:t>
      </w:r>
      <w:r w:rsidRPr="00BC468A">
        <w:rPr>
          <w:rFonts w:cs="v4.2.0"/>
        </w:rPr>
        <w:t>message to cell 2.</w:t>
      </w:r>
    </w:p>
    <w:p w14:paraId="7D15C8DE" w14:textId="77777777" w:rsidR="00EC076B" w:rsidRPr="00BC468A" w:rsidRDefault="00EC076B" w:rsidP="00EC076B">
      <w:pPr>
        <w:rPr>
          <w:rFonts w:cs="v4.2.0"/>
        </w:rPr>
      </w:pPr>
      <w:r w:rsidRPr="00BC468A">
        <w:rPr>
          <w:rFonts w:cs="v4.2.0"/>
        </w:rPr>
        <w:t xml:space="preserve">The RRC re-establishment delay </w:t>
      </w:r>
      <w:r w:rsidRPr="00BC468A">
        <w:t>to an unknown NR inter frequency cell</w:t>
      </w:r>
      <w:r w:rsidRPr="00BC468A">
        <w:rPr>
          <w:rFonts w:cs="v4.2.0"/>
        </w:rPr>
        <w:t xml:space="preserve"> shall be less than 3 s.</w:t>
      </w:r>
    </w:p>
    <w:p w14:paraId="47C7D972" w14:textId="77777777" w:rsidR="00EC076B" w:rsidRPr="00BC468A" w:rsidRDefault="00EC076B" w:rsidP="00EC076B">
      <w:pPr>
        <w:rPr>
          <w:rFonts w:cs="v4.2.0"/>
        </w:rPr>
      </w:pPr>
      <w:r w:rsidRPr="00BC468A">
        <w:rPr>
          <w:rFonts w:cs="v4.2.0"/>
        </w:rPr>
        <w:t>The rate of correct RRC re-establishments observed during repeated tests shall be at least 90%.</w:t>
      </w:r>
    </w:p>
    <w:p w14:paraId="58EDBA5D" w14:textId="77777777" w:rsidR="00EC076B" w:rsidRPr="00BC468A" w:rsidRDefault="00EC076B" w:rsidP="00EC076B">
      <w:pPr>
        <w:pStyle w:val="NO"/>
      </w:pPr>
      <w:r w:rsidRPr="00BC468A">
        <w:t>NOTE:</w:t>
      </w:r>
      <w:r w:rsidRPr="00BC468A">
        <w:tab/>
        <w:t>The RRC re-establishment delay in the test is derived from the following expression:</w:t>
      </w:r>
    </w:p>
    <w:p w14:paraId="3313545B" w14:textId="77777777" w:rsidR="00EC076B" w:rsidRPr="00BC468A" w:rsidRDefault="00EC076B" w:rsidP="00EC076B">
      <w:pPr>
        <w:pStyle w:val="EQ"/>
        <w:rPr>
          <w:noProof w:val="0"/>
        </w:rPr>
      </w:pPr>
      <w:r w:rsidRPr="00BC468A">
        <w:rPr>
          <w:noProof w:val="0"/>
        </w:rPr>
        <w:tab/>
        <w:t>T</w:t>
      </w:r>
      <w:r w:rsidRPr="00BC468A">
        <w:rPr>
          <w:noProof w:val="0"/>
          <w:vertAlign w:val="subscript"/>
        </w:rPr>
        <w:t>re-</w:t>
      </w:r>
      <w:proofErr w:type="spellStart"/>
      <w:r w:rsidRPr="00BC468A">
        <w:rPr>
          <w:noProof w:val="0"/>
          <w:vertAlign w:val="subscript"/>
        </w:rPr>
        <w:t>establish_delay</w:t>
      </w:r>
      <w:proofErr w:type="spellEnd"/>
      <w:r w:rsidRPr="00BC468A">
        <w:rPr>
          <w:noProof w:val="0"/>
        </w:rPr>
        <w:t xml:space="preserve">= </w:t>
      </w:r>
      <w:proofErr w:type="spellStart"/>
      <w:r w:rsidRPr="00BC468A">
        <w:rPr>
          <w:noProof w:val="0"/>
        </w:rPr>
        <w:t>T</w:t>
      </w:r>
      <w:r w:rsidRPr="00BC468A">
        <w:rPr>
          <w:noProof w:val="0"/>
          <w:vertAlign w:val="subscript"/>
        </w:rPr>
        <w:t>UL_grant</w:t>
      </w:r>
      <w:proofErr w:type="spellEnd"/>
      <w:r w:rsidRPr="00BC468A">
        <w:rPr>
          <w:noProof w:val="0"/>
        </w:rPr>
        <w:t xml:space="preserve"> + </w:t>
      </w:r>
      <w:proofErr w:type="spellStart"/>
      <w:r w:rsidRPr="00BC468A">
        <w:rPr>
          <w:noProof w:val="0"/>
        </w:rPr>
        <w:t>T</w:t>
      </w:r>
      <w:r w:rsidRPr="00BC468A">
        <w:rPr>
          <w:noProof w:val="0"/>
          <w:vertAlign w:val="subscript"/>
        </w:rPr>
        <w:t>UE_re-establish_delay</w:t>
      </w:r>
      <w:proofErr w:type="spellEnd"/>
      <w:r w:rsidRPr="00BC468A">
        <w:rPr>
          <w:noProof w:val="0"/>
        </w:rPr>
        <w:t>.</w:t>
      </w:r>
    </w:p>
    <w:p w14:paraId="07980758" w14:textId="77777777" w:rsidR="00EC076B" w:rsidRPr="00BC468A" w:rsidRDefault="00EC076B" w:rsidP="00EC076B">
      <w:pPr>
        <w:pStyle w:val="B1"/>
      </w:pPr>
      <w:r w:rsidRPr="00BC468A">
        <w:t>Where:</w:t>
      </w:r>
    </w:p>
    <w:p w14:paraId="6E5E7E1A" w14:textId="77777777" w:rsidR="00EC076B" w:rsidRPr="00BC468A" w:rsidRDefault="00EC076B" w:rsidP="00EC076B">
      <w:pPr>
        <w:pStyle w:val="B1"/>
      </w:pPr>
      <w:r w:rsidRPr="00BC468A">
        <w:tab/>
      </w:r>
      <w:proofErr w:type="spellStart"/>
      <w:r w:rsidRPr="00BC468A">
        <w:t>T</w:t>
      </w:r>
      <w:r w:rsidRPr="00BC468A">
        <w:rPr>
          <w:vertAlign w:val="subscript"/>
        </w:rPr>
        <w:t>UL_grant</w:t>
      </w:r>
      <w:proofErr w:type="spellEnd"/>
      <w:r w:rsidRPr="00BC468A">
        <w:t xml:space="preserve"> = It is the time required to acquire and process uplink grant from the target cell.</w:t>
      </w:r>
      <w:r w:rsidRPr="00BC468A">
        <w:rPr>
          <w:rFonts w:cs="v4.2.0"/>
        </w:rPr>
        <w:t xml:space="preserve"> The PRACH reception at the system simulator is used as a trigger for the completion of the test; hence </w:t>
      </w:r>
      <w:proofErr w:type="spellStart"/>
      <w:r w:rsidRPr="00BC468A">
        <w:t>T</w:t>
      </w:r>
      <w:r w:rsidRPr="00BC468A">
        <w:rPr>
          <w:vertAlign w:val="subscript"/>
        </w:rPr>
        <w:t>UL_grant</w:t>
      </w:r>
      <w:proofErr w:type="spellEnd"/>
      <w:r w:rsidRPr="00BC468A">
        <w:rPr>
          <w:vertAlign w:val="subscript"/>
        </w:rPr>
        <w:t xml:space="preserve"> </w:t>
      </w:r>
      <w:r w:rsidRPr="00BC468A">
        <w:t>is not used.</w:t>
      </w:r>
    </w:p>
    <w:p w14:paraId="3A18A20F" w14:textId="77777777" w:rsidR="00EC076B" w:rsidRPr="00BC468A" w:rsidRDefault="00EC076B" w:rsidP="00EC076B">
      <w:pPr>
        <w:pStyle w:val="B1"/>
        <w:rPr>
          <w:rFonts w:cs="v4.2.0"/>
          <w:vertAlign w:val="subscript"/>
        </w:rPr>
      </w:pPr>
      <w:r w:rsidRPr="00BC468A">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E0DE19B" w14:textId="77777777" w:rsidR="00EC076B" w:rsidRPr="00BC468A" w:rsidRDefault="00EC076B" w:rsidP="00EC076B">
      <w:pPr>
        <w:pStyle w:val="B1"/>
      </w:pPr>
      <w:r w:rsidRPr="00BC468A">
        <w:rPr>
          <w:rFonts w:cs="v4.2.0"/>
        </w:rPr>
        <w:lastRenderedPageBreak/>
        <w:tab/>
      </w:r>
      <w:proofErr w:type="spellStart"/>
      <w:r w:rsidRPr="00BC468A">
        <w:rPr>
          <w:rFonts w:cs="v4.2.0"/>
        </w:rPr>
        <w:t>N</w:t>
      </w:r>
      <w:r w:rsidRPr="00BC468A">
        <w:rPr>
          <w:rFonts w:cs="v4.2.0"/>
          <w:vertAlign w:val="subscript"/>
        </w:rPr>
        <w:t>freq</w:t>
      </w:r>
      <w:proofErr w:type="spellEnd"/>
      <w:r w:rsidRPr="00BC468A">
        <w:t xml:space="preserve"> = 2</w:t>
      </w:r>
    </w:p>
    <w:p w14:paraId="5594CE13" w14:textId="77777777" w:rsidR="00EC076B" w:rsidRPr="00BC468A" w:rsidRDefault="00EC076B" w:rsidP="00EC076B">
      <w:pPr>
        <w:pStyle w:val="B1"/>
      </w:pPr>
      <w:r w:rsidRPr="00BC468A">
        <w:rPr>
          <w:rFonts w:cs="v4.2.0"/>
          <w:iCs/>
        </w:rPr>
        <w:tab/>
      </w:r>
      <w:proofErr w:type="spellStart"/>
      <w:r w:rsidRPr="00BC468A">
        <w:rPr>
          <w:rFonts w:cs="v4.2.0"/>
          <w:iCs/>
        </w:rPr>
        <w:t>T</w:t>
      </w:r>
      <w:r w:rsidRPr="00BC468A">
        <w:rPr>
          <w:rFonts w:cs="v4.2.0"/>
          <w:iCs/>
          <w:vertAlign w:val="subscript"/>
        </w:rPr>
        <w:t>identify_intra_NR</w:t>
      </w:r>
      <w:proofErr w:type="spellEnd"/>
      <w:r w:rsidRPr="00BC468A">
        <w:t xml:space="preserve"> = 800 </w:t>
      </w:r>
      <w:proofErr w:type="spellStart"/>
      <w:r w:rsidRPr="00BC468A">
        <w:t>ms</w:t>
      </w:r>
      <w:proofErr w:type="spellEnd"/>
    </w:p>
    <w:p w14:paraId="48B295C7" w14:textId="77777777" w:rsidR="00EC076B" w:rsidRPr="00BC468A" w:rsidRDefault="00EC076B" w:rsidP="00EC076B">
      <w:pPr>
        <w:pStyle w:val="B1"/>
      </w:pPr>
      <w:r w:rsidRPr="00BC468A">
        <w:rPr>
          <w:rFonts w:cs="v4.2.0"/>
          <w:iCs/>
        </w:rPr>
        <w:tab/>
      </w:r>
      <w:proofErr w:type="spellStart"/>
      <w:r w:rsidRPr="00BC468A">
        <w:rPr>
          <w:rFonts w:cs="v4.2.0"/>
          <w:iCs/>
        </w:rPr>
        <w:t>T</w:t>
      </w:r>
      <w:r w:rsidRPr="00BC468A">
        <w:rPr>
          <w:rFonts w:cs="v4.2.0"/>
          <w:iCs/>
          <w:vertAlign w:val="subscript"/>
        </w:rPr>
        <w:t>identify_inter_NR</w:t>
      </w:r>
      <w:proofErr w:type="spellEnd"/>
      <w:r w:rsidRPr="00BC468A">
        <w:t xml:space="preserve"> = 800 </w:t>
      </w:r>
      <w:proofErr w:type="spellStart"/>
      <w:r w:rsidRPr="00BC468A">
        <w:t>ms</w:t>
      </w:r>
      <w:proofErr w:type="spellEnd"/>
    </w:p>
    <w:p w14:paraId="0628DC32" w14:textId="77777777" w:rsidR="00EC076B" w:rsidRPr="00BC468A" w:rsidRDefault="00EC076B" w:rsidP="00EC076B">
      <w:pPr>
        <w:pStyle w:val="B1"/>
      </w:pPr>
      <w:r w:rsidRPr="00BC468A">
        <w:tab/>
        <w:t>T</w:t>
      </w:r>
      <w:r w:rsidRPr="00BC468A">
        <w:rPr>
          <w:vertAlign w:val="subscript"/>
        </w:rPr>
        <w:t>SI</w:t>
      </w:r>
      <w:r w:rsidRPr="00BC468A">
        <w:t xml:space="preserve"> </w:t>
      </w:r>
      <w:r w:rsidRPr="00BC468A">
        <w:rPr>
          <w:iCs/>
        </w:rPr>
        <w:t xml:space="preserve">= 1280 </w:t>
      </w:r>
      <w:proofErr w:type="spellStart"/>
      <w:r w:rsidRPr="00BC468A">
        <w:rPr>
          <w:iCs/>
        </w:rPr>
        <w:t>ms</w:t>
      </w:r>
      <w:proofErr w:type="spellEnd"/>
      <w:r w:rsidRPr="00BC468A">
        <w:rPr>
          <w:iCs/>
        </w:rPr>
        <w:t xml:space="preserve">, provided </w:t>
      </w:r>
      <w:r w:rsidRPr="00BC468A">
        <w:t>that SIB1 and SIB19 are scheduled with 20ms period</w:t>
      </w:r>
      <w:r w:rsidRPr="00BC468A">
        <w:rPr>
          <w:iCs/>
        </w:rPr>
        <w:t xml:space="preserve">; it is the </w:t>
      </w:r>
      <w:r w:rsidRPr="00BC468A">
        <w:rPr>
          <w:rFonts w:cs="v4.2.0"/>
        </w:rPr>
        <w:t xml:space="preserve">time required for receiving all the relevant system information as </w:t>
      </w:r>
      <w:r w:rsidRPr="00BC468A">
        <w:t xml:space="preserve">defined in 38.331 [13] </w:t>
      </w:r>
      <w:r w:rsidRPr="00BC468A">
        <w:rPr>
          <w:rFonts w:cs="v4.2.0"/>
        </w:rPr>
        <w:t>for the target inter-frequency NR cell.</w:t>
      </w:r>
    </w:p>
    <w:p w14:paraId="68942907" w14:textId="77777777" w:rsidR="00EC076B" w:rsidRPr="00BC468A" w:rsidRDefault="00EC076B" w:rsidP="00EC076B">
      <w:pPr>
        <w:pStyle w:val="B1"/>
      </w:pPr>
      <w:r w:rsidRPr="00BC468A">
        <w:rPr>
          <w:rFonts w:cs="v4.2.0"/>
        </w:rPr>
        <w:tab/>
        <w:t>T</w:t>
      </w:r>
      <w:r w:rsidRPr="00BC468A">
        <w:rPr>
          <w:rFonts w:cs="v4.2.0"/>
          <w:vertAlign w:val="subscript"/>
        </w:rPr>
        <w:t>PRACH</w:t>
      </w:r>
      <w:r w:rsidRPr="00BC468A">
        <w:rPr>
          <w:vertAlign w:val="subscript"/>
        </w:rPr>
        <w:t xml:space="preserve"> </w:t>
      </w:r>
      <w:r w:rsidRPr="00BC468A">
        <w:t xml:space="preserve">= 15 </w:t>
      </w:r>
      <w:proofErr w:type="spellStart"/>
      <w:r w:rsidRPr="00BC468A">
        <w:t>ms</w:t>
      </w:r>
      <w:proofErr w:type="spellEnd"/>
      <w:r w:rsidRPr="00BC468A">
        <w:t xml:space="preserve">; it is the additional delay caused by the </w:t>
      </w:r>
      <w:proofErr w:type="gramStart"/>
      <w:r w:rsidRPr="00BC468A">
        <w:t>random access</w:t>
      </w:r>
      <w:proofErr w:type="gramEnd"/>
      <w:r w:rsidRPr="00BC468A">
        <w:t xml:space="preserve"> procedure.</w:t>
      </w:r>
    </w:p>
    <w:p w14:paraId="16F6DA98" w14:textId="77777777" w:rsidR="00EC076B" w:rsidRPr="00BC468A" w:rsidRDefault="00EC076B" w:rsidP="00EC076B">
      <w:pPr>
        <w:pStyle w:val="B1"/>
      </w:pPr>
      <w:r w:rsidRPr="00BC468A">
        <w:t xml:space="preserve">This gives a total of [2945] </w:t>
      </w:r>
      <w:proofErr w:type="spellStart"/>
      <w:r w:rsidRPr="00BC468A">
        <w:t>ms</w:t>
      </w:r>
      <w:proofErr w:type="spellEnd"/>
      <w:r w:rsidRPr="00BC468A">
        <w:t>, allow [3] s in the test case.</w:t>
      </w:r>
    </w:p>
    <w:p w14:paraId="614C9EBA" w14:textId="77777777" w:rsidR="00A219D6" w:rsidRDefault="00A219D6" w:rsidP="00EC076B">
      <w:pPr>
        <w:pStyle w:val="Heading4"/>
        <w:rPr>
          <w:ins w:id="1" w:author="Emilio Ruiz" w:date="2025-05-15T12:15:00Z" w16du:dateUtc="2025-05-15T10:15:00Z"/>
        </w:rPr>
      </w:pPr>
    </w:p>
    <w:p w14:paraId="6230D244" w14:textId="7397B263" w:rsidR="00A219D6" w:rsidRPr="00BC468A" w:rsidRDefault="00A219D6" w:rsidP="00A219D6">
      <w:pPr>
        <w:pStyle w:val="Heading4"/>
        <w:rPr>
          <w:ins w:id="2" w:author="Emilio Ruiz" w:date="2025-05-15T12:15:00Z" w16du:dateUtc="2025-05-15T10:15:00Z"/>
        </w:rPr>
      </w:pPr>
      <w:ins w:id="3" w:author="Emilio Ruiz" w:date="2025-05-15T12:15:00Z" w16du:dateUtc="2025-05-15T10:15:00Z">
        <w:r w:rsidRPr="00BC468A">
          <w:t>14.2.2.</w:t>
        </w:r>
      </w:ins>
      <w:ins w:id="4" w:author="Emilio Ruiz" w:date="2025-05-15T12:16:00Z" w16du:dateUtc="2025-05-15T10:16:00Z">
        <w:r>
          <w:t>3</w:t>
        </w:r>
      </w:ins>
      <w:ins w:id="5" w:author="Emilio Ruiz" w:date="2025-05-15T12:15:00Z" w16du:dateUtc="2025-05-15T10:15:00Z">
        <w:r w:rsidRPr="00BC468A">
          <w:tab/>
        </w:r>
      </w:ins>
      <w:ins w:id="6" w:author="Emilio Ruiz" w:date="2025-05-15T12:18:00Z" w16du:dateUtc="2025-05-15T10:18:00Z">
        <w:r w:rsidR="00630DB6">
          <w:t>RRC Connection Release with Redirection for SAN</w:t>
        </w:r>
      </w:ins>
    </w:p>
    <w:p w14:paraId="7ACF16E7" w14:textId="1C475828" w:rsidR="00580DF6" w:rsidRDefault="00580DF6" w:rsidP="00580DF6">
      <w:pPr>
        <w:pStyle w:val="Heading5"/>
        <w:keepNext w:val="0"/>
        <w:keepLines w:val="0"/>
        <w:rPr>
          <w:ins w:id="7" w:author="Emilio Ruiz" w:date="2025-05-15T12:33:00Z" w16du:dateUtc="2025-05-15T10:33:00Z"/>
        </w:rPr>
      </w:pPr>
      <w:ins w:id="8" w:author="Emilio Ruiz" w:date="2025-05-15T12:33:00Z" w16du:dateUtc="2025-05-15T10:33:00Z">
        <w:r w:rsidRPr="00A12A11">
          <w:t>14.2.2.3.</w:t>
        </w:r>
        <w:r>
          <w:t>0</w:t>
        </w:r>
        <w:r w:rsidRPr="00A12A11">
          <w:tab/>
        </w:r>
      </w:ins>
      <w:ins w:id="9" w:author="Emilio Ruiz" w:date="2025-05-15T12:34:00Z" w16du:dateUtc="2025-05-15T10:34:00Z">
        <w:r w:rsidR="00444AB1">
          <w:t>Minimum conformance requirement</w:t>
        </w:r>
        <w:r w:rsidR="00575A9D">
          <w:t>s</w:t>
        </w:r>
      </w:ins>
    </w:p>
    <w:p w14:paraId="7CBEA7DF" w14:textId="114B7635" w:rsidR="00580DF6" w:rsidRDefault="003A169D" w:rsidP="00A70B01">
      <w:pPr>
        <w:rPr>
          <w:ins w:id="10" w:author="Emilio Ruiz" w:date="2025-05-15T12:38:00Z" w16du:dateUtc="2025-05-15T10:38:00Z"/>
          <w:rFonts w:cs="v4.2.0"/>
        </w:rPr>
      </w:pPr>
      <w:ins w:id="11" w:author="Emilio Ruiz" w:date="2025-05-15T12:37:00Z" w16du:dateUtc="2025-05-15T10:37:00Z">
        <w:r w:rsidRPr="00A70B01">
          <w:rPr>
            <w:rFonts w:cs="v4.2.0"/>
            <w:rPrChange w:id="12" w:author="Emilio Ruiz" w:date="2025-05-15T12:37:00Z" w16du:dateUtc="2025-05-15T10:37:00Z">
              <w:rPr>
                <w:lang w:val="en-US" w:eastAsia="en-GB"/>
              </w:rPr>
            </w:rPrChange>
          </w:rPr>
          <w:t xml:space="preserve">This clause contains requirements on the UE regarding RRC connection release with redirection procedure. RRC connection release with redirection is initiated by the </w:t>
        </w:r>
        <w:proofErr w:type="spellStart"/>
        <w:r w:rsidRPr="00A70B01">
          <w:rPr>
            <w:rFonts w:cs="v4.2.0"/>
            <w:rPrChange w:id="13" w:author="Emilio Ruiz" w:date="2025-05-15T12:37:00Z" w16du:dateUtc="2025-05-15T10:37:00Z">
              <w:rPr>
                <w:i/>
                <w:lang w:val="en-US" w:eastAsia="en-GB"/>
              </w:rPr>
            </w:rPrChange>
          </w:rPr>
          <w:t>RRCRelease</w:t>
        </w:r>
        <w:proofErr w:type="spellEnd"/>
        <w:r w:rsidRPr="00A70B01">
          <w:rPr>
            <w:rFonts w:cs="v4.2.0"/>
            <w:rPrChange w:id="14" w:author="Emilio Ruiz" w:date="2025-05-15T12:37:00Z" w16du:dateUtc="2025-05-15T10:37:00Z">
              <w:rPr>
                <w:lang w:val="en-US" w:eastAsia="en-GB"/>
              </w:rPr>
            </w:rPrChange>
          </w:rPr>
          <w:t xml:space="preserve"> message with redirection to NR from NR specified in TS 38.331 [</w:t>
        </w:r>
      </w:ins>
      <w:ins w:id="15" w:author="Emilio Ruiz" w:date="2025-05-15T12:39:00Z" w16du:dateUtc="2025-05-15T10:39:00Z">
        <w:r w:rsidR="002D0A27">
          <w:rPr>
            <w:rFonts w:cs="v4.2.0"/>
          </w:rPr>
          <w:t>13</w:t>
        </w:r>
      </w:ins>
      <w:ins w:id="16" w:author="Emilio Ruiz" w:date="2025-05-15T12:37:00Z" w16du:dateUtc="2025-05-15T10:37:00Z">
        <w:r w:rsidRPr="00A70B01">
          <w:rPr>
            <w:rFonts w:cs="v4.2.0"/>
            <w:rPrChange w:id="17" w:author="Emilio Ruiz" w:date="2025-05-15T12:37:00Z" w16du:dateUtc="2025-05-15T10:37:00Z">
              <w:rPr>
                <w:lang w:val="en-US" w:eastAsia="en-GB"/>
              </w:rPr>
            </w:rPrChange>
          </w:rPr>
          <w:t>]. The RRC connection release with redirection procedure is specified in clause 5.3.8 of TS 38.331 [</w:t>
        </w:r>
      </w:ins>
      <w:ins w:id="18" w:author="Emilio Ruiz" w:date="2025-05-15T12:39:00Z" w16du:dateUtc="2025-05-15T10:39:00Z">
        <w:r w:rsidR="002D0A27">
          <w:rPr>
            <w:rFonts w:cs="v4.2.0"/>
          </w:rPr>
          <w:t>13</w:t>
        </w:r>
      </w:ins>
      <w:ins w:id="19" w:author="Emilio Ruiz" w:date="2025-05-15T12:37:00Z" w16du:dateUtc="2025-05-15T10:37:00Z">
        <w:r w:rsidRPr="00A70B01">
          <w:rPr>
            <w:rFonts w:cs="v4.2.0"/>
            <w:rPrChange w:id="20" w:author="Emilio Ruiz" w:date="2025-05-15T12:37:00Z" w16du:dateUtc="2025-05-15T10:37:00Z">
              <w:rPr>
                <w:lang w:val="en-US" w:eastAsia="en-GB"/>
              </w:rPr>
            </w:rPrChange>
          </w:rPr>
          <w:t>].</w:t>
        </w:r>
      </w:ins>
    </w:p>
    <w:p w14:paraId="7CAC1EA5" w14:textId="77777777" w:rsidR="003617E2" w:rsidRPr="009C5807" w:rsidRDefault="003617E2" w:rsidP="003617E2">
      <w:pPr>
        <w:rPr>
          <w:ins w:id="21" w:author="Emilio Ruiz" w:date="2025-05-15T12:38:00Z" w16du:dateUtc="2025-05-15T10:38:00Z"/>
          <w:lang w:eastAsia="ko-KR"/>
        </w:rPr>
      </w:pPr>
      <w:ins w:id="22" w:author="Emilio Ruiz" w:date="2025-05-15T12:38:00Z" w16du:dateUtc="2025-05-15T10:38:00Z">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ins>
    </w:p>
    <w:p w14:paraId="7220A71C" w14:textId="2ED57063" w:rsidR="003617E2" w:rsidRPr="009C5807" w:rsidRDefault="003617E2" w:rsidP="003617E2">
      <w:pPr>
        <w:rPr>
          <w:ins w:id="23" w:author="Emilio Ruiz" w:date="2025-05-15T12:38:00Z" w16du:dateUtc="2025-05-15T10:38:00Z"/>
          <w:lang w:eastAsia="ko-KR"/>
        </w:rPr>
      </w:pPr>
      <w:ins w:id="24" w:author="Emilio Ruiz" w:date="2025-05-15T12:38:00Z" w16du:dateUtc="2025-05-15T10:38:00Z">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(TS 38.331 [</w:t>
        </w:r>
      </w:ins>
      <w:ins w:id="25" w:author="Emilio Ruiz" w:date="2025-05-15T12:39:00Z" w16du:dateUtc="2025-05-15T10:39:00Z">
        <w:r w:rsidR="00EC7389">
          <w:rPr>
            <w:lang w:eastAsia="ko-KR"/>
          </w:rPr>
          <w:t>13</w:t>
        </w:r>
      </w:ins>
      <w:ins w:id="26" w:author="Emilio Ruiz" w:date="2025-05-15T12:38:00Z" w16du:dateUtc="2025-05-15T10:38:00Z">
        <w:r w:rsidRPr="009C5807">
          <w:rPr>
            <w:lang w:eastAsia="ko-KR"/>
          </w:rPr>
          <w:t xml:space="preserve">])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ins>
    </w:p>
    <w:p w14:paraId="69B7D115" w14:textId="77777777" w:rsidR="003617E2" w:rsidRPr="009C5807" w:rsidRDefault="003617E2" w:rsidP="003617E2">
      <w:pPr>
        <w:pStyle w:val="EQ"/>
        <w:rPr>
          <w:ins w:id="27" w:author="Emilio Ruiz" w:date="2025-05-15T12:38:00Z" w16du:dateUtc="2025-05-15T10:38:00Z"/>
          <w:rFonts w:cs="v4.2.0"/>
          <w:vertAlign w:val="subscript"/>
        </w:rPr>
      </w:pPr>
      <w:ins w:id="28" w:author="Emilio Ruiz" w:date="2025-05-15T12:38:00Z" w16du:dateUtc="2025-05-15T10:38: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4BDD12D5" w14:textId="6B870ABC" w:rsidR="003617E2" w:rsidRPr="009C5807" w:rsidRDefault="003617E2" w:rsidP="003617E2">
      <w:pPr>
        <w:rPr>
          <w:ins w:id="29" w:author="Emilio Ruiz" w:date="2025-05-15T12:38:00Z" w16du:dateUtc="2025-05-15T10:38:00Z"/>
          <w:lang w:eastAsia="ko-KR"/>
        </w:rPr>
      </w:pPr>
      <w:ins w:id="30" w:author="Emilio Ruiz" w:date="2025-05-15T12:38:00Z" w16du:dateUtc="2025-05-15T10:38:00Z">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w:t>
        </w:r>
        <w:r w:rsidRPr="00D619A6">
          <w:rPr>
            <w:lang w:eastAsia="ko-KR"/>
          </w:rPr>
          <w:t xml:space="preserve">following </w:t>
        </w:r>
        <w:r w:rsidRPr="009C5807">
          <w:rPr>
            <w:lang w:eastAsia="ko-KR"/>
          </w:rPr>
          <w:t xml:space="preserve">side conditions </w:t>
        </w:r>
        <w:r>
          <w:rPr>
            <w:lang w:eastAsia="ko-KR"/>
          </w:rPr>
          <w:t xml:space="preserve">are </w:t>
        </w:r>
        <w:r w:rsidRPr="009C5807">
          <w:rPr>
            <w:lang w:eastAsia="ko-KR"/>
          </w:rPr>
          <w:t>met,</w:t>
        </w:r>
      </w:ins>
    </w:p>
    <w:p w14:paraId="7B28470C" w14:textId="2CC306E7" w:rsidR="003617E2" w:rsidRPr="009C5807" w:rsidRDefault="003617E2" w:rsidP="003617E2">
      <w:pPr>
        <w:pStyle w:val="B1"/>
        <w:rPr>
          <w:ins w:id="31" w:author="Emilio Ruiz" w:date="2025-05-15T12:38:00Z" w16du:dateUtc="2025-05-15T10:38:00Z"/>
          <w:lang w:eastAsia="ko-KR"/>
        </w:rPr>
      </w:pPr>
      <w:ins w:id="32" w:author="Emilio Ruiz" w:date="2025-05-15T12:38:00Z" w16du:dateUtc="2025-05-15T10:38:00Z">
        <w:r>
          <w:t>-</w:t>
        </w:r>
        <w:r>
          <w:tab/>
        </w:r>
        <w:r w:rsidRPr="009C5807">
          <w:rPr>
            <w:rFonts w:hint="eastAsia"/>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w:t>
        </w:r>
      </w:ins>
      <w:ins w:id="33" w:author="Emilio Ruiz" w:date="2025-05-15T12:41:00Z" w16du:dateUtc="2025-05-15T10:41:00Z">
        <w:r w:rsidR="00003615">
          <w:rPr>
            <w:lang w:eastAsia="ko-KR"/>
          </w:rPr>
          <w:t xml:space="preserve">TS 38.133 [6] </w:t>
        </w:r>
      </w:ins>
      <w:ins w:id="34" w:author="Emilio Ruiz" w:date="2025-05-15T12:38:00Z" w16du:dateUtc="2025-05-15T10:38:00Z">
        <w:r w:rsidRPr="009C5807">
          <w:rPr>
            <w:lang w:eastAsia="ko-KR"/>
          </w:rPr>
          <w:t>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ins>
    </w:p>
    <w:p w14:paraId="533A971C" w14:textId="3C48BF6F" w:rsidR="003617E2" w:rsidRPr="009C5807" w:rsidRDefault="003617E2" w:rsidP="003617E2">
      <w:pPr>
        <w:pStyle w:val="B1"/>
        <w:rPr>
          <w:ins w:id="35" w:author="Emilio Ruiz" w:date="2025-05-15T12:38:00Z" w16du:dateUtc="2025-05-15T10:38:00Z"/>
          <w:lang w:eastAsia="ko-KR"/>
        </w:rPr>
      </w:pPr>
      <w:ins w:id="36" w:author="Emilio Ruiz" w:date="2025-05-15T12:38:00Z" w16du:dateUtc="2025-05-15T10:38:00Z">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w:t>
        </w:r>
      </w:ins>
      <w:ins w:id="37" w:author="Emilio Ruiz" w:date="2025-05-15T12:41:00Z" w16du:dateUtc="2025-05-15T10:41:00Z">
        <w:r w:rsidR="005E2DC3">
          <w:rPr>
            <w:lang w:eastAsia="ko-KR"/>
          </w:rPr>
          <w:t>13</w:t>
        </w:r>
      </w:ins>
      <w:ins w:id="38" w:author="Emilio Ruiz" w:date="2025-05-15T12:38:00Z" w16du:dateUtc="2025-05-15T10:38:00Z">
        <w:r w:rsidRPr="009C5807">
          <w:rPr>
            <w:lang w:eastAsia="ko-KR"/>
          </w:rPr>
          <w:t>].</w:t>
        </w:r>
      </w:ins>
    </w:p>
    <w:p w14:paraId="09C401D7" w14:textId="7C0EB9C9" w:rsidR="003617E2" w:rsidRPr="009C5807" w:rsidRDefault="003617E2" w:rsidP="003617E2">
      <w:pPr>
        <w:pStyle w:val="B1"/>
        <w:rPr>
          <w:ins w:id="39" w:author="Emilio Ruiz" w:date="2025-05-15T12:38:00Z" w16du:dateUtc="2025-05-15T10:38:00Z"/>
          <w:lang w:eastAsia="ko-KR"/>
        </w:rPr>
      </w:pPr>
      <w:ins w:id="40" w:author="Emilio Ruiz" w:date="2025-05-15T12:38:00Z" w16du:dateUtc="2025-05-15T10:38:00Z">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 xml:space="preserve">able </w:t>
        </w:r>
      </w:ins>
      <w:ins w:id="41" w:author="Emilio Ruiz" w:date="2025-05-15T12:42:00Z" w16du:dateUtc="2025-05-15T10:42:00Z">
        <w:r w:rsidR="005E2DC3" w:rsidRPr="005E2DC3">
          <w:t>14.2.2.3.0</w:t>
        </w:r>
        <w:r w:rsidR="005E2DC3">
          <w:t>-1</w:t>
        </w:r>
      </w:ins>
      <w:ins w:id="42" w:author="Emilio Ruiz" w:date="2025-05-15T12:38:00Z" w16du:dateUtc="2025-05-15T10:38:00Z">
        <w:r w:rsidRPr="009C5807">
          <w:rPr>
            <w:lang w:eastAsia="ko-KR"/>
          </w:rPr>
          <w:t xml:space="preserve">.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ins>
    </w:p>
    <w:p w14:paraId="3F874177" w14:textId="6BFFAA36" w:rsidR="003617E2" w:rsidRPr="009C5807" w:rsidRDefault="003617E2" w:rsidP="003617E2">
      <w:pPr>
        <w:pStyle w:val="B1"/>
        <w:rPr>
          <w:ins w:id="43" w:author="Emilio Ruiz" w:date="2025-05-15T12:38:00Z" w16du:dateUtc="2025-05-15T10:38:00Z"/>
          <w:rFonts w:eastAsia="Malgun Gothic"/>
          <w:lang w:eastAsia="ko-KR"/>
        </w:rPr>
      </w:pPr>
      <w:ins w:id="44" w:author="Emilio Ruiz" w:date="2025-05-15T12:38:00Z" w16du:dateUtc="2025-05-15T10:38:00Z">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w:t>
        </w:r>
      </w:ins>
      <w:ins w:id="45" w:author="Emilio Ruiz" w:date="2025-05-15T12:43:00Z" w16du:dateUtc="2025-05-15T10:43:00Z">
        <w:r w:rsidR="006D3A10">
          <w:rPr>
            <w:lang w:eastAsia="ko-KR"/>
          </w:rPr>
          <w:t>8</w:t>
        </w:r>
      </w:ins>
      <w:ins w:id="46" w:author="Emilio Ruiz" w:date="2025-05-15T12:38:00Z" w16du:dateUtc="2025-05-15T10:38:00Z">
        <w:r w:rsidRPr="009C5807">
          <w:rPr>
            <w:lang w:eastAsia="ko-KR"/>
          </w:rPr>
          <w:t>].</w:t>
        </w:r>
      </w:ins>
    </w:p>
    <w:p w14:paraId="42E73A16" w14:textId="4FD59105" w:rsidR="003617E2" w:rsidRPr="009C5807" w:rsidRDefault="003617E2" w:rsidP="003617E2">
      <w:pPr>
        <w:pStyle w:val="B1"/>
        <w:rPr>
          <w:ins w:id="47" w:author="Emilio Ruiz" w:date="2025-05-15T12:38:00Z" w16du:dateUtc="2025-05-15T10:38:00Z"/>
        </w:rPr>
      </w:pPr>
      <w:ins w:id="48" w:author="Emilio Ruiz" w:date="2025-05-15T12:38:00Z" w16du:dateUtc="2025-05-15T10:38:00Z">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w:t>
        </w:r>
        <w:r>
          <w:t xml:space="preserve">. </w:t>
        </w:r>
        <w:r w:rsidRPr="009C5807">
          <w:t>If the UE is not provided with SMTC configuration or measurement object for the frequency which is also configured for the RRC connection release with redirection then:</w:t>
        </w:r>
      </w:ins>
    </w:p>
    <w:p w14:paraId="3BAC3F40" w14:textId="77777777" w:rsidR="003617E2" w:rsidRPr="009C5807" w:rsidRDefault="003617E2" w:rsidP="003617E2">
      <w:pPr>
        <w:pStyle w:val="B1"/>
        <w:rPr>
          <w:ins w:id="49" w:author="Emilio Ruiz" w:date="2025-05-15T12:38:00Z" w16du:dateUtc="2025-05-15T10:38:00Z"/>
          <w:lang w:eastAsia="ko-KR"/>
        </w:rPr>
      </w:pPr>
      <w:ins w:id="50" w:author="Emilio Ruiz" w:date="2025-05-15T12:38:00Z" w16du:dateUtc="2025-05-15T10:38:00Z">
        <w:r>
          <w:t>-</w:t>
        </w:r>
        <w:r>
          <w:tab/>
        </w:r>
        <w:r w:rsidRPr="009C5807">
          <w:t xml:space="preserve">the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rPr>
          <w:t>if</w:t>
        </w:r>
        <w:r w:rsidRPr="009C5807">
          <w:t xml:space="preserve"> the SSB transmission periodicity is not larger than 20 </w:t>
        </w:r>
        <w:proofErr w:type="spellStart"/>
        <w:r w:rsidRPr="009C5807">
          <w:t>ms</w:t>
        </w:r>
        <w:proofErr w:type="spellEnd"/>
        <w:r w:rsidRPr="009C5807">
          <w:rPr>
            <w:rFonts w:hint="eastAsia"/>
          </w:rPr>
          <w:t>;</w:t>
        </w:r>
        <w:r w:rsidRPr="009C5807">
          <w:t xml:space="preserve"> </w:t>
        </w:r>
        <w:r w:rsidRPr="009C5807">
          <w:rPr>
            <w:rFonts w:hint="eastAsia"/>
          </w:rPr>
          <w:t>otherwise,</w:t>
        </w:r>
      </w:ins>
    </w:p>
    <w:p w14:paraId="5A034B3F" w14:textId="77777777" w:rsidR="003617E2" w:rsidRDefault="003617E2" w:rsidP="003617E2">
      <w:pPr>
        <w:pStyle w:val="B1"/>
        <w:rPr>
          <w:ins w:id="51" w:author="Emilio Ruiz" w:date="2025-05-15T12:38:00Z" w16du:dateUtc="2025-05-15T10:38:00Z"/>
          <w:rFonts w:cs="v4.2.0"/>
          <w:lang w:eastAsia="ko-KR"/>
        </w:rPr>
      </w:pPr>
      <w:ins w:id="52" w:author="Emilio Ruiz" w:date="2025-05-15T12:38:00Z" w16du:dateUtc="2025-05-15T10:38:00Z">
        <w:r>
          <w:t>-</w:t>
        </w:r>
        <w:r>
          <w:tab/>
        </w:r>
        <w:r w:rsidRPr="009C5807">
          <w:t>there is no requirement if the SSB transmission periodicity is larger than 20ms</w:t>
        </w:r>
        <w:r w:rsidRPr="009C5807">
          <w:rPr>
            <w:rFonts w:cs="v4.2.0"/>
            <w:lang w:eastAsia="ko-KR"/>
          </w:rPr>
          <w:t xml:space="preserve">. </w:t>
        </w:r>
      </w:ins>
    </w:p>
    <w:p w14:paraId="4B6A974A" w14:textId="77777777" w:rsidR="003617E2" w:rsidRPr="003C0ABF" w:rsidRDefault="003617E2" w:rsidP="003617E2">
      <w:pPr>
        <w:rPr>
          <w:ins w:id="53" w:author="Emilio Ruiz" w:date="2025-05-15T12:38:00Z" w16du:dateUtc="2025-05-15T10:38:00Z"/>
          <w:lang w:eastAsia="ko-KR"/>
        </w:rPr>
      </w:pPr>
      <w:ins w:id="54" w:author="Emilio Ruiz" w:date="2025-05-15T12:38:00Z" w16du:dateUtc="2025-05-15T10:38:00Z">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ins>
    </w:p>
    <w:p w14:paraId="533ABED5" w14:textId="19C62FB5" w:rsidR="003617E2" w:rsidRPr="009C5807" w:rsidRDefault="003617E2" w:rsidP="003617E2">
      <w:pPr>
        <w:pStyle w:val="TH"/>
        <w:jc w:val="left"/>
        <w:rPr>
          <w:ins w:id="55" w:author="Emilio Ruiz" w:date="2025-05-15T12:38:00Z" w16du:dateUtc="2025-05-15T10:38:00Z"/>
        </w:rPr>
      </w:pPr>
      <w:ins w:id="56" w:author="Emilio Ruiz" w:date="2025-05-15T12:38:00Z" w16du:dateUtc="2025-05-15T10:38:00Z">
        <w:r w:rsidRPr="009C5807">
          <w:lastRenderedPageBreak/>
          <w:t xml:space="preserve">Table </w:t>
        </w:r>
      </w:ins>
      <w:ins w:id="57" w:author="Emilio Ruiz" w:date="2025-05-15T12:42:00Z" w16du:dateUtc="2025-05-15T10:42:00Z">
        <w:r w:rsidR="005E2DC3" w:rsidRPr="005E2DC3">
          <w:t>14.2.2.3.0</w:t>
        </w:r>
        <w:r w:rsidR="005E2DC3">
          <w:t>-1</w:t>
        </w:r>
      </w:ins>
      <w:ins w:id="58" w:author="Emilio Ruiz" w:date="2025-05-15T12:38:00Z" w16du:dateUtc="2025-05-15T10:38:00Z">
        <w:r w:rsidRPr="009C5807">
          <w:t>: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617E2" w:rsidRPr="009C5807" w14:paraId="43B0DB56" w14:textId="77777777" w:rsidTr="00A237D3">
        <w:trPr>
          <w:jc w:val="center"/>
          <w:ins w:id="59" w:author="Emilio Ruiz" w:date="2025-05-15T12:38:00Z"/>
        </w:trPr>
        <w:tc>
          <w:tcPr>
            <w:tcW w:w="3670" w:type="dxa"/>
            <w:tcBorders>
              <w:top w:val="single" w:sz="4" w:space="0" w:color="auto"/>
              <w:left w:val="single" w:sz="4" w:space="0" w:color="auto"/>
              <w:bottom w:val="single" w:sz="4" w:space="0" w:color="auto"/>
              <w:right w:val="single" w:sz="4" w:space="0" w:color="auto"/>
            </w:tcBorders>
            <w:hideMark/>
          </w:tcPr>
          <w:p w14:paraId="0FB7E020" w14:textId="77777777" w:rsidR="003617E2" w:rsidRPr="009C5807" w:rsidRDefault="003617E2" w:rsidP="00A237D3">
            <w:pPr>
              <w:pStyle w:val="TAH"/>
              <w:rPr>
                <w:ins w:id="60" w:author="Emilio Ruiz" w:date="2025-05-15T12:38:00Z" w16du:dateUtc="2025-05-15T10:38:00Z"/>
                <w:lang w:eastAsia="ko-KR"/>
              </w:rPr>
            </w:pPr>
            <w:ins w:id="61" w:author="Emilio Ruiz" w:date="2025-05-15T12:38:00Z" w16du:dateUtc="2025-05-15T10:38: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1C1DF0F0" w14:textId="77777777" w:rsidR="003617E2" w:rsidRPr="009C5807" w:rsidRDefault="003617E2" w:rsidP="00A237D3">
            <w:pPr>
              <w:pStyle w:val="TAH"/>
              <w:rPr>
                <w:ins w:id="62" w:author="Emilio Ruiz" w:date="2025-05-15T12:38:00Z" w16du:dateUtc="2025-05-15T10:38:00Z"/>
                <w:lang w:eastAsia="ko-KR"/>
              </w:rPr>
            </w:pPr>
            <w:proofErr w:type="spellStart"/>
            <w:ins w:id="63" w:author="Emilio Ruiz" w:date="2025-05-15T12:38:00Z" w16du:dateUtc="2025-05-15T10:38: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3617E2" w:rsidRPr="009C5807" w14:paraId="234322BF" w14:textId="77777777" w:rsidTr="00A237D3">
        <w:trPr>
          <w:jc w:val="center"/>
          <w:ins w:id="64" w:author="Emilio Ruiz" w:date="2025-05-15T12:38:00Z"/>
        </w:trPr>
        <w:tc>
          <w:tcPr>
            <w:tcW w:w="3670" w:type="dxa"/>
            <w:tcBorders>
              <w:top w:val="single" w:sz="4" w:space="0" w:color="auto"/>
              <w:left w:val="single" w:sz="4" w:space="0" w:color="auto"/>
              <w:bottom w:val="single" w:sz="4" w:space="0" w:color="auto"/>
              <w:right w:val="single" w:sz="4" w:space="0" w:color="auto"/>
            </w:tcBorders>
            <w:hideMark/>
          </w:tcPr>
          <w:p w14:paraId="72DB5C43" w14:textId="77777777" w:rsidR="003617E2" w:rsidRPr="009C5807" w:rsidRDefault="003617E2" w:rsidP="00A237D3">
            <w:pPr>
              <w:pStyle w:val="TAL"/>
              <w:rPr>
                <w:ins w:id="65" w:author="Emilio Ruiz" w:date="2025-05-15T12:38:00Z" w16du:dateUtc="2025-05-15T10:38:00Z"/>
                <w:lang w:eastAsia="ko-KR"/>
              </w:rPr>
            </w:pPr>
            <w:ins w:id="66" w:author="Emilio Ruiz" w:date="2025-05-15T12:38:00Z" w16du:dateUtc="2025-05-15T10:38: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646F775D" w14:textId="77777777" w:rsidR="003617E2" w:rsidRPr="009C5807" w:rsidRDefault="003617E2" w:rsidP="00A237D3">
            <w:pPr>
              <w:pStyle w:val="TAC"/>
              <w:rPr>
                <w:ins w:id="67" w:author="Emilio Ruiz" w:date="2025-05-15T12:38:00Z" w16du:dateUtc="2025-05-15T10:38:00Z"/>
              </w:rPr>
            </w:pPr>
            <w:proofErr w:type="spellStart"/>
            <w:ins w:id="68" w:author="Emilio Ruiz" w:date="2025-05-15T12:38:00Z" w16du:dateUtc="2025-05-15T10:38:00Z">
              <w:r w:rsidRPr="0079704B">
                <w:t>K_satellite</w:t>
              </w:r>
              <w:proofErr w:type="spellEnd"/>
              <w:r>
                <w:t xml:space="preserve"> * </w:t>
              </w:r>
              <w:r w:rsidRPr="00E430E1">
                <w:t xml:space="preserve">MAX (680 </w:t>
              </w:r>
              <w:proofErr w:type="spellStart"/>
              <w:r w:rsidRPr="00E430E1">
                <w:t>ms</w:t>
              </w:r>
              <w:proofErr w:type="spellEnd"/>
              <w:r w:rsidRPr="00E430E1">
                <w:t xml:space="preserve">, </w:t>
              </w:r>
              <w:r>
                <w:t>11</w:t>
              </w:r>
              <w:r w:rsidRPr="00E430E1">
                <w:t xml:space="preserve"> x </w:t>
              </w:r>
              <w:proofErr w:type="spellStart"/>
              <w:r w:rsidRPr="00E430E1">
                <w:t>T</w:t>
              </w:r>
              <w:r w:rsidRPr="00E430E1">
                <w:rPr>
                  <w:vertAlign w:val="subscript"/>
                </w:rPr>
                <w:t>rs</w:t>
              </w:r>
              <w:proofErr w:type="spellEnd"/>
              <w:r w:rsidRPr="00E430E1">
                <w:t>)</w:t>
              </w:r>
            </w:ins>
          </w:p>
        </w:tc>
      </w:tr>
      <w:tr w:rsidR="003617E2" w:rsidRPr="009C5807" w14:paraId="5FCF443C" w14:textId="77777777" w:rsidTr="00A237D3">
        <w:trPr>
          <w:jc w:val="center"/>
          <w:ins w:id="69" w:author="Emilio Ruiz" w:date="2025-05-15T12:38:00Z"/>
        </w:trPr>
        <w:tc>
          <w:tcPr>
            <w:tcW w:w="9198" w:type="dxa"/>
            <w:gridSpan w:val="2"/>
            <w:tcBorders>
              <w:top w:val="single" w:sz="4" w:space="0" w:color="auto"/>
              <w:left w:val="single" w:sz="4" w:space="0" w:color="auto"/>
              <w:bottom w:val="single" w:sz="4" w:space="0" w:color="auto"/>
              <w:right w:val="single" w:sz="4" w:space="0" w:color="auto"/>
            </w:tcBorders>
          </w:tcPr>
          <w:p w14:paraId="6198CBCE" w14:textId="178F4FC3" w:rsidR="003617E2" w:rsidRDefault="003617E2" w:rsidP="00A237D3">
            <w:pPr>
              <w:pStyle w:val="TAN"/>
              <w:rPr>
                <w:ins w:id="70" w:author="Emilio Ruiz" w:date="2025-05-15T12:38:00Z" w16du:dateUtc="2025-05-15T10:38:00Z"/>
              </w:rPr>
            </w:pPr>
            <w:ins w:id="71" w:author="Emilio Ruiz" w:date="2025-05-15T12:38:00Z" w16du:dateUtc="2025-05-15T10:38:00Z">
              <w:r w:rsidRPr="009C5807">
                <w:t>Note</w:t>
              </w:r>
              <w:r>
                <w:t xml:space="preserve"> 1</w:t>
              </w:r>
              <w:r w:rsidRPr="009C5807">
                <w:t>:</w:t>
              </w:r>
              <w:r w:rsidRPr="009C5807">
                <w:rPr>
                  <w:lang w:val="en-US"/>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specified in TS 38.331 [</w:t>
              </w:r>
            </w:ins>
            <w:ins w:id="72" w:author="Emilio Ruiz" w:date="2025-05-15T12:44:00Z" w16du:dateUtc="2025-05-15T10:44:00Z">
              <w:r w:rsidR="005A1A7E">
                <w:t>13</w:t>
              </w:r>
            </w:ins>
            <w:ins w:id="73" w:author="Emilio Ruiz" w:date="2025-05-15T12:38:00Z" w16du:dateUtc="2025-05-15T10:38:00Z">
              <w:r w:rsidRPr="009C5807">
                <w:t xml:space="preserve">]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DCF968C" w14:textId="0C7732AA" w:rsidR="003617E2" w:rsidRPr="009C5807" w:rsidRDefault="003617E2" w:rsidP="00A237D3">
            <w:pPr>
              <w:pStyle w:val="TAN"/>
              <w:rPr>
                <w:ins w:id="74" w:author="Emilio Ruiz" w:date="2025-05-15T12:38:00Z" w16du:dateUtc="2025-05-15T10:38:00Z"/>
                <w:szCs w:val="18"/>
                <w:lang w:eastAsia="ko-KR"/>
              </w:rPr>
            </w:pPr>
            <w:ins w:id="75" w:author="Emilio Ruiz" w:date="2025-05-15T12:38:00Z" w16du:dateUtc="2025-05-15T10:38:00Z">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w:t>
              </w:r>
            </w:ins>
            <w:ins w:id="76" w:author="Emilio Ruiz" w:date="2025-05-15T12:44:00Z" w16du:dateUtc="2025-05-15T10:44:00Z">
              <w:r w:rsidR="005A1A7E">
                <w:rPr>
                  <w:lang w:eastAsia="ko-KR"/>
                </w:rPr>
                <w:t xml:space="preserve">TS 38.133 [6] </w:t>
              </w:r>
            </w:ins>
            <w:ins w:id="77" w:author="Emilio Ruiz" w:date="2025-05-15T12:38:00Z" w16du:dateUtc="2025-05-15T10:38:00Z">
              <w:r>
                <w:rPr>
                  <w:lang w:eastAsia="ko-KR"/>
                </w:rPr>
                <w:t xml:space="preserve">clause </w:t>
              </w:r>
              <w:r w:rsidRPr="0079704B">
                <w:rPr>
                  <w:lang w:eastAsia="ko-KR"/>
                </w:rPr>
                <w:t>9.3C.4</w:t>
              </w:r>
              <w:r>
                <w:rPr>
                  <w:lang w:eastAsia="ko-KR"/>
                </w:rPr>
                <w:t>.</w:t>
              </w:r>
            </w:ins>
          </w:p>
        </w:tc>
      </w:tr>
    </w:tbl>
    <w:p w14:paraId="2D79A7A9" w14:textId="77777777" w:rsidR="003617E2" w:rsidRDefault="003617E2" w:rsidP="003617E2">
      <w:pPr>
        <w:rPr>
          <w:ins w:id="78" w:author="Emilio Ruiz" w:date="2025-05-15T12:46:00Z" w16du:dateUtc="2025-05-15T10:46:00Z"/>
          <w:rFonts w:eastAsia="SimSun"/>
          <w:noProof/>
          <w:highlight w:val="yellow"/>
        </w:rPr>
      </w:pPr>
    </w:p>
    <w:p w14:paraId="58CD4AA6" w14:textId="527379FA" w:rsidR="00461CAC" w:rsidRPr="00BC468A" w:rsidRDefault="00461CAC" w:rsidP="00461CAC">
      <w:pPr>
        <w:rPr>
          <w:ins w:id="79" w:author="Emilio Ruiz" w:date="2025-05-15T12:46:00Z" w16du:dateUtc="2025-05-15T10:46:00Z"/>
          <w:rFonts w:eastAsia="?? ??"/>
        </w:rPr>
      </w:pPr>
      <w:ins w:id="80" w:author="Emilio Ruiz" w:date="2025-05-15T12:46:00Z" w16du:dateUtc="2025-05-15T10:46:00Z">
        <w:r w:rsidRPr="00BC468A">
          <w:rPr>
            <w:rFonts w:cs="v5.0.0"/>
          </w:rPr>
          <w:t xml:space="preserve">The normative reference for this requirement is TS 38.133 [6] clause </w:t>
        </w:r>
        <w:r>
          <w:rPr>
            <w:rFonts w:cs="v5.0.0"/>
          </w:rPr>
          <w:t>6.2C</w:t>
        </w:r>
      </w:ins>
      <w:ins w:id="81" w:author="Emilio Ruiz" w:date="2025-05-15T12:47:00Z" w16du:dateUtc="2025-05-15T10:47:00Z">
        <w:r w:rsidR="000C339A">
          <w:rPr>
            <w:rFonts w:cs="v5.0.0"/>
          </w:rPr>
          <w:t>.3</w:t>
        </w:r>
      </w:ins>
      <w:ins w:id="82" w:author="Emilio Ruiz" w:date="2025-05-15T12:46:00Z" w16du:dateUtc="2025-05-15T10:46:00Z">
        <w:r w:rsidRPr="00BC468A">
          <w:rPr>
            <w:rFonts w:cs="v5.0.0"/>
          </w:rPr>
          <w:t>.</w:t>
        </w:r>
      </w:ins>
    </w:p>
    <w:p w14:paraId="20CD1309" w14:textId="01ED03FD" w:rsidR="006D7099" w:rsidRDefault="006D7099" w:rsidP="006D7099">
      <w:pPr>
        <w:pStyle w:val="Heading5"/>
        <w:keepNext w:val="0"/>
        <w:keepLines w:val="0"/>
        <w:rPr>
          <w:ins w:id="83" w:author="Emilio Ruiz" w:date="2025-05-15T12:24:00Z" w16du:dateUtc="2025-05-15T10:24:00Z"/>
        </w:rPr>
      </w:pPr>
      <w:ins w:id="84" w:author="Emilio Ruiz" w:date="2025-05-15T12:21:00Z" w16du:dateUtc="2025-05-15T10:21:00Z">
        <w:r w:rsidRPr="00A12A11">
          <w:t>14.2.2.3.1</w:t>
        </w:r>
        <w:r w:rsidRPr="00A12A11">
          <w:tab/>
        </w:r>
      </w:ins>
      <w:ins w:id="85" w:author="Emilio Ruiz" w:date="2025-05-15T12:28:00Z" w16du:dateUtc="2025-05-15T10:28:00Z">
        <w:r w:rsidR="004A2BFE" w:rsidRPr="004A2BFE">
          <w:t>NR SA FR1-FR1 RRC connection release with redirection for Satellite Access</w:t>
        </w:r>
      </w:ins>
    </w:p>
    <w:p w14:paraId="116EDFB9" w14:textId="77777777" w:rsidR="00AF5601" w:rsidRPr="00BC468A" w:rsidRDefault="00AF5601" w:rsidP="00AF5601">
      <w:pPr>
        <w:pStyle w:val="EditorsNote"/>
        <w:rPr>
          <w:ins w:id="86" w:author="Emilio Ruiz" w:date="2025-05-15T12:24:00Z" w16du:dateUtc="2025-05-15T10:24:00Z"/>
          <w:rFonts w:eastAsia="SimSun"/>
          <w:lang w:eastAsia="zh-CN"/>
        </w:rPr>
      </w:pPr>
      <w:ins w:id="87" w:author="Emilio Ruiz" w:date="2025-05-15T12:24:00Z" w16du:dateUtc="2025-05-15T10:24:00Z">
        <w:r w:rsidRPr="00BC468A">
          <w:rPr>
            <w:rFonts w:eastAsia="SimSun"/>
            <w:lang w:eastAsia="zh-CN"/>
          </w:rPr>
          <w:t>Editor's Note:</w:t>
        </w:r>
        <w:r w:rsidRPr="00BC468A">
          <w:t xml:space="preserve"> </w:t>
        </w:r>
        <w:r w:rsidRPr="00BC468A">
          <w:rPr>
            <w:rFonts w:eastAsia="SimSun"/>
            <w:lang w:eastAsia="zh-CN"/>
          </w:rPr>
          <w:t>This test is incomplete in the following aspects:</w:t>
        </w:r>
      </w:ins>
    </w:p>
    <w:p w14:paraId="658972C1" w14:textId="77777777" w:rsidR="00AF5601" w:rsidRPr="00BC468A" w:rsidRDefault="00AF5601" w:rsidP="00AF5601">
      <w:pPr>
        <w:pStyle w:val="EditorsNote"/>
        <w:numPr>
          <w:ilvl w:val="0"/>
          <w:numId w:val="1"/>
        </w:numPr>
        <w:overflowPunct/>
        <w:autoSpaceDE/>
        <w:autoSpaceDN/>
        <w:adjustRightInd/>
        <w:textAlignment w:val="auto"/>
        <w:rPr>
          <w:ins w:id="88" w:author="Emilio Ruiz" w:date="2025-05-15T12:24:00Z" w16du:dateUtc="2025-05-15T10:24:00Z"/>
          <w:rFonts w:eastAsia="SimSun"/>
          <w:lang w:eastAsia="zh-CN"/>
        </w:rPr>
      </w:pPr>
      <w:ins w:id="89" w:author="Emilio Ruiz" w:date="2025-05-15T12:24:00Z" w16du:dateUtc="2025-05-15T10:24:00Z">
        <w:r w:rsidRPr="00BC468A">
          <w:rPr>
            <w:rFonts w:eastAsia="SimSun"/>
            <w:lang w:eastAsia="zh-CN"/>
          </w:rPr>
          <w:t>MU and TT analysis is incomplete</w:t>
        </w:r>
      </w:ins>
    </w:p>
    <w:p w14:paraId="650438F1" w14:textId="77777777" w:rsidR="00AF5601" w:rsidRPr="00BC468A" w:rsidRDefault="00AF5601" w:rsidP="00AF5601">
      <w:pPr>
        <w:pStyle w:val="EditorsNote"/>
        <w:numPr>
          <w:ilvl w:val="0"/>
          <w:numId w:val="1"/>
        </w:numPr>
        <w:overflowPunct/>
        <w:autoSpaceDE/>
        <w:autoSpaceDN/>
        <w:adjustRightInd/>
        <w:textAlignment w:val="auto"/>
        <w:rPr>
          <w:ins w:id="90" w:author="Emilio Ruiz" w:date="2025-05-15T12:24:00Z" w16du:dateUtc="2025-05-15T10:24:00Z"/>
          <w:rFonts w:eastAsia="SimSun"/>
          <w:lang w:eastAsia="zh-CN"/>
        </w:rPr>
      </w:pPr>
      <w:ins w:id="91" w:author="Emilio Ruiz" w:date="2025-05-15T12:24:00Z" w16du:dateUtc="2025-05-15T10:24:00Z">
        <w:r w:rsidRPr="00BC468A">
          <w:rPr>
            <w:rFonts w:eastAsia="SimSun"/>
            <w:lang w:eastAsia="zh-CN"/>
          </w:rPr>
          <w:t>Message contents need to be updated</w:t>
        </w:r>
      </w:ins>
    </w:p>
    <w:p w14:paraId="6E0965CA" w14:textId="77777777" w:rsidR="00AF5601" w:rsidRPr="00BC468A" w:rsidRDefault="00AF5601" w:rsidP="00AF5601">
      <w:pPr>
        <w:pStyle w:val="EditorsNote"/>
        <w:numPr>
          <w:ilvl w:val="0"/>
          <w:numId w:val="1"/>
        </w:numPr>
        <w:overflowPunct/>
        <w:autoSpaceDE/>
        <w:autoSpaceDN/>
        <w:adjustRightInd/>
        <w:textAlignment w:val="auto"/>
        <w:rPr>
          <w:ins w:id="92" w:author="Emilio Ruiz" w:date="2025-05-15T12:24:00Z" w16du:dateUtc="2025-05-15T10:24:00Z"/>
          <w:rFonts w:eastAsia="SimSun"/>
          <w:lang w:eastAsia="zh-CN"/>
        </w:rPr>
      </w:pPr>
      <w:ins w:id="93" w:author="Emilio Ruiz" w:date="2025-05-15T12:24:00Z" w16du:dateUtc="2025-05-15T10:24:00Z">
        <w:r w:rsidRPr="00BC468A">
          <w:rPr>
            <w:rFonts w:eastAsia="SimSun"/>
            <w:lang w:eastAsia="zh-CN"/>
          </w:rPr>
          <w:t>Applicability needs to be updated</w:t>
        </w:r>
      </w:ins>
    </w:p>
    <w:p w14:paraId="169A63C7" w14:textId="77777777" w:rsidR="00AF5601" w:rsidRPr="00BC468A" w:rsidRDefault="00AF5601" w:rsidP="00AF5601">
      <w:pPr>
        <w:pStyle w:val="EditorsNote"/>
        <w:numPr>
          <w:ilvl w:val="0"/>
          <w:numId w:val="1"/>
        </w:numPr>
        <w:overflowPunct/>
        <w:autoSpaceDE/>
        <w:autoSpaceDN/>
        <w:adjustRightInd/>
        <w:textAlignment w:val="auto"/>
        <w:rPr>
          <w:ins w:id="94" w:author="Emilio Ruiz" w:date="2025-05-15T12:24:00Z" w16du:dateUtc="2025-05-15T10:24:00Z"/>
          <w:rFonts w:eastAsia="SimSun"/>
          <w:lang w:eastAsia="zh-CN"/>
        </w:rPr>
      </w:pPr>
      <w:ins w:id="95" w:author="Emilio Ruiz" w:date="2025-05-15T12:24:00Z" w16du:dateUtc="2025-05-15T10:24:00Z">
        <w:r w:rsidRPr="00BC468A">
          <w:rPr>
            <w:rFonts w:eastAsia="SimSun"/>
            <w:lang w:eastAsia="zh-CN"/>
          </w:rPr>
          <w:t>Annex E and F need to be updated</w:t>
        </w:r>
      </w:ins>
    </w:p>
    <w:p w14:paraId="16A381B3" w14:textId="18F61B65" w:rsidR="00461F2B" w:rsidRDefault="00461F2B" w:rsidP="00461F2B">
      <w:pPr>
        <w:pStyle w:val="H6"/>
        <w:rPr>
          <w:ins w:id="96" w:author="Emilio Ruiz" w:date="2025-05-15T12:28:00Z" w16du:dateUtc="2025-05-15T10:28:00Z"/>
        </w:rPr>
      </w:pPr>
      <w:ins w:id="97" w:author="Emilio Ruiz" w:date="2025-05-15T12:22:00Z" w16du:dateUtc="2025-05-15T10:22:00Z">
        <w:r w:rsidRPr="00BC468A">
          <w:t>14.2.2.</w:t>
        </w:r>
      </w:ins>
      <w:ins w:id="98" w:author="Emilio Ruiz" w:date="2025-05-15T12:23:00Z" w16du:dateUtc="2025-05-15T10:23:00Z">
        <w:r w:rsidR="0042290C">
          <w:t>3</w:t>
        </w:r>
      </w:ins>
      <w:ins w:id="99" w:author="Emilio Ruiz" w:date="2025-05-15T12:22:00Z" w16du:dateUtc="2025-05-15T10:22:00Z">
        <w:r w:rsidRPr="00BC468A">
          <w:t>.1</w:t>
        </w:r>
      </w:ins>
      <w:ins w:id="100" w:author="Emilio Ruiz" w:date="2025-05-15T12:23:00Z" w16du:dateUtc="2025-05-15T10:23:00Z">
        <w:r w:rsidR="00894832">
          <w:t>.1</w:t>
        </w:r>
      </w:ins>
      <w:ins w:id="101" w:author="Emilio Ruiz" w:date="2025-05-15T12:22:00Z" w16du:dateUtc="2025-05-15T10:22:00Z">
        <w:r w:rsidRPr="00BC468A">
          <w:tab/>
          <w:t>Test purpose</w:t>
        </w:r>
      </w:ins>
    </w:p>
    <w:p w14:paraId="7F11FDA9" w14:textId="230FBBAF" w:rsidR="00FA1A76" w:rsidRPr="00FA1A76" w:rsidRDefault="00FA1A76">
      <w:pPr>
        <w:rPr>
          <w:ins w:id="102" w:author="Emilio Ruiz" w:date="2025-05-15T12:22:00Z" w16du:dateUtc="2025-05-15T10:22:00Z"/>
        </w:rPr>
        <w:pPrChange w:id="103" w:author="Emilio Ruiz" w:date="2025-05-15T12:28:00Z" w16du:dateUtc="2025-05-15T10:28:00Z">
          <w:pPr>
            <w:pStyle w:val="H6"/>
          </w:pPr>
        </w:pPrChange>
      </w:pPr>
      <w:ins w:id="104" w:author="Emilio Ruiz" w:date="2025-05-15T12:28:00Z" w16du:dateUtc="2025-05-15T10:28:00Z">
        <w:r w:rsidRPr="001C0E1B">
          <w:rPr>
            <w:rFonts w:cs="v4.2.0"/>
          </w:rPr>
          <w:t xml:space="preserve">This test is to verify RRC connection release with redirection from </w:t>
        </w:r>
        <w:proofErr w:type="gramStart"/>
        <w:r w:rsidRPr="001C0E1B">
          <w:rPr>
            <w:rFonts w:cs="v4.2.0"/>
          </w:rPr>
          <w:t>NR to NR</w:t>
        </w:r>
        <w:proofErr w:type="gramEnd"/>
        <w:r w:rsidRPr="001C0E1B">
          <w:rPr>
            <w:rFonts w:cs="v4.2.0"/>
          </w:rPr>
          <w:t xml:space="preserve"> requirements</w:t>
        </w:r>
      </w:ins>
      <w:ins w:id="105" w:author="Emilio Ruiz" w:date="2025-05-15T17:45:00Z" w16du:dateUtc="2025-05-15T15:45:00Z">
        <w:r w:rsidR="002E665D">
          <w:rPr>
            <w:rFonts w:cs="v4.2.0"/>
          </w:rPr>
          <w:t xml:space="preserve"> for Satellite Access</w:t>
        </w:r>
      </w:ins>
      <w:ins w:id="106" w:author="Emilio Ruiz" w:date="2025-05-15T12:28:00Z" w16du:dateUtc="2025-05-15T10:28:00Z">
        <w:r w:rsidRPr="001C0E1B">
          <w:rPr>
            <w:rFonts w:cs="v4.2.0"/>
          </w:rPr>
          <w:t xml:space="preserve"> specified in clause </w:t>
        </w:r>
      </w:ins>
      <w:ins w:id="107" w:author="Emilio Ruiz" w:date="2025-05-15T12:29:00Z" w16du:dateUtc="2025-05-15T10:29:00Z">
        <w:r w:rsidR="00735BF9">
          <w:rPr>
            <w:rFonts w:cs="v4.2.0"/>
          </w:rPr>
          <w:t>14.2.2.3.</w:t>
        </w:r>
      </w:ins>
      <w:ins w:id="108" w:author="Emilio Ruiz" w:date="2025-05-15T12:32:00Z" w16du:dateUtc="2025-05-15T10:32:00Z">
        <w:r w:rsidR="003010A6">
          <w:rPr>
            <w:rFonts w:cs="v4.2.0"/>
          </w:rPr>
          <w:t>0</w:t>
        </w:r>
      </w:ins>
      <w:ins w:id="109" w:author="Emilio Ruiz" w:date="2025-05-15T12:28:00Z" w16du:dateUtc="2025-05-15T10:28:00Z">
        <w:r w:rsidRPr="001C0E1B">
          <w:rPr>
            <w:rFonts w:cs="v4.2.0"/>
          </w:rPr>
          <w:t>.</w:t>
        </w:r>
      </w:ins>
    </w:p>
    <w:p w14:paraId="18BC7E5A" w14:textId="13951CA4" w:rsidR="00804A04" w:rsidRDefault="00804A04" w:rsidP="00804A04">
      <w:pPr>
        <w:pStyle w:val="H6"/>
        <w:rPr>
          <w:ins w:id="110" w:author="Emilio Ruiz" w:date="2025-05-15T12:31:00Z" w16du:dateUtc="2025-05-15T10:31:00Z"/>
        </w:rPr>
      </w:pPr>
      <w:ins w:id="111" w:author="Emilio Ruiz" w:date="2025-05-15T12:22:00Z" w16du:dateUtc="2025-05-15T10:22:00Z">
        <w:r w:rsidRPr="00BC468A">
          <w:t>14.2.2.</w:t>
        </w:r>
      </w:ins>
      <w:ins w:id="112" w:author="Emilio Ruiz" w:date="2025-05-15T12:23:00Z" w16du:dateUtc="2025-05-15T10:23:00Z">
        <w:r w:rsidR="00894832">
          <w:t>3.1</w:t>
        </w:r>
      </w:ins>
      <w:ins w:id="113" w:author="Emilio Ruiz" w:date="2025-05-15T12:22:00Z" w16du:dateUtc="2025-05-15T10:22:00Z">
        <w:r w:rsidRPr="00BC468A">
          <w:t>.2</w:t>
        </w:r>
        <w:r w:rsidRPr="00BC468A">
          <w:tab/>
          <w:t>Test applicability</w:t>
        </w:r>
      </w:ins>
    </w:p>
    <w:p w14:paraId="30F8419D" w14:textId="77777777" w:rsidR="00CD4BF0" w:rsidRPr="00BC468A" w:rsidRDefault="00CD4BF0" w:rsidP="00CD4BF0">
      <w:pPr>
        <w:rPr>
          <w:ins w:id="114" w:author="Emilio Ruiz" w:date="2025-05-15T12:31:00Z" w16du:dateUtc="2025-05-15T10:31:00Z"/>
        </w:rPr>
      </w:pPr>
      <w:ins w:id="115" w:author="Emilio Ruiz" w:date="2025-05-15T12:31:00Z" w16du:dateUtc="2025-05-15T10:31:00Z">
        <w:r w:rsidRPr="00BC468A">
          <w:t>This test applies to all types of NR UE release 17 and forward supporting satellite access.</w:t>
        </w:r>
      </w:ins>
    </w:p>
    <w:p w14:paraId="75F13AD7" w14:textId="16AA9CF8" w:rsidR="004A203A" w:rsidRDefault="004A203A" w:rsidP="004A203A">
      <w:pPr>
        <w:pStyle w:val="H6"/>
        <w:rPr>
          <w:ins w:id="116" w:author="Emilio Ruiz" w:date="2025-05-15T12:32:00Z" w16du:dateUtc="2025-05-15T10:32:00Z"/>
        </w:rPr>
      </w:pPr>
      <w:ins w:id="117" w:author="Emilio Ruiz" w:date="2025-05-15T12:22:00Z" w16du:dateUtc="2025-05-15T10:22:00Z">
        <w:r w:rsidRPr="00BC468A">
          <w:t>14.2.2.</w:t>
        </w:r>
      </w:ins>
      <w:ins w:id="118" w:author="Emilio Ruiz" w:date="2025-05-15T12:23:00Z" w16du:dateUtc="2025-05-15T10:23:00Z">
        <w:r w:rsidR="00894832">
          <w:t>3.1</w:t>
        </w:r>
      </w:ins>
      <w:ins w:id="119" w:author="Emilio Ruiz" w:date="2025-05-15T12:22:00Z" w16du:dateUtc="2025-05-15T10:22:00Z">
        <w:r w:rsidRPr="00BC468A">
          <w:t>.3</w:t>
        </w:r>
        <w:r w:rsidRPr="00BC468A">
          <w:tab/>
          <w:t>Minimum conformance requirement</w:t>
        </w:r>
      </w:ins>
    </w:p>
    <w:p w14:paraId="63A957D1" w14:textId="2B599DFD" w:rsidR="00E92785" w:rsidRPr="00BC468A" w:rsidRDefault="00E92785" w:rsidP="00E92785">
      <w:pPr>
        <w:rPr>
          <w:ins w:id="120" w:author="Emilio Ruiz" w:date="2025-05-15T12:32:00Z" w16du:dateUtc="2025-05-15T10:32:00Z"/>
          <w:lang w:eastAsia="sv-SE"/>
        </w:rPr>
      </w:pPr>
      <w:ins w:id="121" w:author="Emilio Ruiz" w:date="2025-05-15T12:32:00Z" w16du:dateUtc="2025-05-15T10:32:00Z">
        <w:r w:rsidRPr="00BC468A">
          <w:rPr>
            <w:lang w:eastAsia="sv-SE"/>
          </w:rPr>
          <w:t>The minimum conformance requirements are specified in clause 14.</w:t>
        </w:r>
        <w:r w:rsidR="003010A6">
          <w:rPr>
            <w:lang w:eastAsia="sv-SE"/>
          </w:rPr>
          <w:t>2.2.3.0</w:t>
        </w:r>
        <w:r w:rsidRPr="00BC468A">
          <w:rPr>
            <w:lang w:eastAsia="sv-SE"/>
          </w:rPr>
          <w:t>.</w:t>
        </w:r>
      </w:ins>
    </w:p>
    <w:p w14:paraId="729AD5F9" w14:textId="6E768598" w:rsidR="00E92785" w:rsidRPr="00BC468A" w:rsidRDefault="00E92785" w:rsidP="00E92785">
      <w:pPr>
        <w:rPr>
          <w:ins w:id="122" w:author="Emilio Ruiz" w:date="2025-05-15T12:32:00Z" w16du:dateUtc="2025-05-15T10:32:00Z"/>
          <w:lang w:eastAsia="sv-SE"/>
        </w:rPr>
      </w:pPr>
      <w:ins w:id="123" w:author="Emilio Ruiz" w:date="2025-05-15T12:32:00Z" w16du:dateUtc="2025-05-15T10:32:00Z">
        <w:r w:rsidRPr="00BC468A">
          <w:rPr>
            <w:lang w:eastAsia="sv-SE"/>
          </w:rPr>
          <w:t>The normative reference for this requirement is TS 38.133 [6] clause A.14.</w:t>
        </w:r>
        <w:r w:rsidR="003010A6">
          <w:rPr>
            <w:lang w:eastAsia="sv-SE"/>
          </w:rPr>
          <w:t>2.2.3.1</w:t>
        </w:r>
        <w:r w:rsidRPr="00BC468A">
          <w:rPr>
            <w:lang w:eastAsia="sv-SE"/>
          </w:rPr>
          <w:t>.</w:t>
        </w:r>
      </w:ins>
    </w:p>
    <w:p w14:paraId="070F3387" w14:textId="23A62C22" w:rsidR="00690E80" w:rsidRPr="00BC468A" w:rsidRDefault="00690E80" w:rsidP="00690E80">
      <w:pPr>
        <w:pStyle w:val="H6"/>
        <w:rPr>
          <w:ins w:id="124" w:author="Emilio Ruiz" w:date="2025-05-15T12:22:00Z" w16du:dateUtc="2025-05-15T10:22:00Z"/>
        </w:rPr>
      </w:pPr>
      <w:ins w:id="125" w:author="Emilio Ruiz" w:date="2025-05-15T12:22:00Z" w16du:dateUtc="2025-05-15T10:22:00Z">
        <w:r w:rsidRPr="00BC468A">
          <w:t>14.2.2.</w:t>
        </w:r>
      </w:ins>
      <w:ins w:id="126" w:author="Emilio Ruiz" w:date="2025-05-15T12:23:00Z" w16du:dateUtc="2025-05-15T10:23:00Z">
        <w:r w:rsidR="00894832">
          <w:t>3.1.</w:t>
        </w:r>
      </w:ins>
      <w:ins w:id="127" w:author="Emilio Ruiz" w:date="2025-05-15T12:22:00Z" w16du:dateUtc="2025-05-15T10:22:00Z">
        <w:r w:rsidRPr="00BC468A">
          <w:t>4</w:t>
        </w:r>
        <w:r w:rsidRPr="00BC468A">
          <w:tab/>
          <w:t>Test description</w:t>
        </w:r>
      </w:ins>
    </w:p>
    <w:p w14:paraId="0E2CF4DF" w14:textId="22876E11" w:rsidR="0037779D" w:rsidRDefault="0037779D" w:rsidP="0037779D">
      <w:pPr>
        <w:pStyle w:val="H6"/>
        <w:rPr>
          <w:ins w:id="128" w:author="Emilio Ruiz" w:date="2025-05-15T12:51:00Z" w16du:dateUtc="2025-05-15T10:51:00Z"/>
        </w:rPr>
      </w:pPr>
      <w:ins w:id="129" w:author="Emilio Ruiz" w:date="2025-05-15T12:22:00Z" w16du:dateUtc="2025-05-15T10:22:00Z">
        <w:r w:rsidRPr="00BC468A">
          <w:t>14.2.2.</w:t>
        </w:r>
      </w:ins>
      <w:ins w:id="130" w:author="Emilio Ruiz" w:date="2025-05-15T12:24:00Z" w16du:dateUtc="2025-05-15T10:24:00Z">
        <w:r w:rsidR="00894832">
          <w:t>3.1</w:t>
        </w:r>
      </w:ins>
      <w:ins w:id="131" w:author="Emilio Ruiz" w:date="2025-05-15T12:22:00Z" w16du:dateUtc="2025-05-15T10:22:00Z">
        <w:r w:rsidRPr="00BC468A">
          <w:t>.4.1</w:t>
        </w:r>
        <w:r w:rsidRPr="00BC468A">
          <w:tab/>
          <w:t>Initial conditions</w:t>
        </w:r>
      </w:ins>
    </w:p>
    <w:p w14:paraId="4FFEE486" w14:textId="7FC1320D" w:rsidR="0003504E" w:rsidRPr="001C0E1B" w:rsidRDefault="0003504E" w:rsidP="0003504E">
      <w:pPr>
        <w:rPr>
          <w:ins w:id="132" w:author="Emilio Ruiz" w:date="2025-05-15T12:51:00Z" w16du:dateUtc="2025-05-15T10:51:00Z"/>
        </w:rPr>
      </w:pPr>
      <w:ins w:id="133" w:author="Emilio Ruiz" w:date="2025-05-15T12:51:00Z" w16du:dateUtc="2025-05-15T10:51:00Z">
        <w:r w:rsidRPr="001C0E1B">
          <w:t xml:space="preserve">Supported test configurations are shown in table </w:t>
        </w:r>
        <w:r>
          <w:rPr>
            <w:snapToGrid w:val="0"/>
          </w:rPr>
          <w:t>14</w:t>
        </w:r>
        <w:r w:rsidRPr="001C0E1B">
          <w:rPr>
            <w:snapToGrid w:val="0"/>
          </w:rPr>
          <w:t>.</w:t>
        </w:r>
        <w:r>
          <w:rPr>
            <w:snapToGrid w:val="0"/>
          </w:rPr>
          <w:t>2</w:t>
        </w:r>
        <w:r w:rsidRPr="001C0E1B">
          <w:rPr>
            <w:snapToGrid w:val="0"/>
          </w:rPr>
          <w:t>.2.3.1.</w:t>
        </w:r>
      </w:ins>
      <w:ins w:id="134" w:author="Emilio Ruiz" w:date="2025-05-15T13:00:00Z" w16du:dateUtc="2025-05-15T11:00:00Z">
        <w:r w:rsidR="005B5834">
          <w:rPr>
            <w:snapToGrid w:val="0"/>
          </w:rPr>
          <w:t>4.1</w:t>
        </w:r>
      </w:ins>
      <w:ins w:id="135" w:author="Emilio Ruiz" w:date="2025-05-15T12:51:00Z" w16du:dateUtc="2025-05-15T10:51:00Z">
        <w:r w:rsidRPr="001C0E1B">
          <w:t xml:space="preserve">-1. The time delay is tested by using the parameters in table </w:t>
        </w:r>
        <w:r>
          <w:rPr>
            <w:snapToGrid w:val="0"/>
          </w:rPr>
          <w:t>14</w:t>
        </w:r>
        <w:r w:rsidRPr="001C0E1B">
          <w:rPr>
            <w:snapToGrid w:val="0"/>
          </w:rPr>
          <w:t>.</w:t>
        </w:r>
        <w:r>
          <w:rPr>
            <w:snapToGrid w:val="0"/>
          </w:rPr>
          <w:t>2</w:t>
        </w:r>
        <w:r w:rsidRPr="001C0E1B">
          <w:rPr>
            <w:snapToGrid w:val="0"/>
          </w:rPr>
          <w:t>.2.3.1.</w:t>
        </w:r>
      </w:ins>
      <w:ins w:id="136" w:author="Emilio Ruiz" w:date="2025-05-15T13:00:00Z" w16du:dateUtc="2025-05-15T11:00:00Z">
        <w:r w:rsidR="005B5834">
          <w:rPr>
            <w:snapToGrid w:val="0"/>
          </w:rPr>
          <w:t>4</w:t>
        </w:r>
        <w:r w:rsidR="00C11FBB">
          <w:rPr>
            <w:snapToGrid w:val="0"/>
          </w:rPr>
          <w:t>.1</w:t>
        </w:r>
      </w:ins>
      <w:ins w:id="137" w:author="Emilio Ruiz" w:date="2025-05-15T12:51:00Z" w16du:dateUtc="2025-05-15T10:51:00Z">
        <w:r w:rsidRPr="001C0E1B">
          <w:t>-</w:t>
        </w:r>
      </w:ins>
      <w:ins w:id="138" w:author="Emilio Ruiz" w:date="2025-05-15T13:00:00Z" w16du:dateUtc="2025-05-15T11:00:00Z">
        <w:r w:rsidR="00C11FBB">
          <w:t>3</w:t>
        </w:r>
      </w:ins>
      <w:ins w:id="139" w:author="Emilio Ruiz" w:date="2025-05-15T12:51:00Z" w16du:dateUtc="2025-05-15T10:51:00Z">
        <w:r w:rsidRPr="001C0E1B">
          <w:t xml:space="preserve">, and </w:t>
        </w:r>
        <w:r>
          <w:rPr>
            <w:snapToGrid w:val="0"/>
          </w:rPr>
          <w:t>14</w:t>
        </w:r>
        <w:r w:rsidRPr="001C0E1B">
          <w:rPr>
            <w:snapToGrid w:val="0"/>
          </w:rPr>
          <w:t>.</w:t>
        </w:r>
        <w:r>
          <w:rPr>
            <w:snapToGrid w:val="0"/>
          </w:rPr>
          <w:t>2</w:t>
        </w:r>
        <w:r w:rsidRPr="001C0E1B">
          <w:rPr>
            <w:snapToGrid w:val="0"/>
          </w:rPr>
          <w:t>.2.3.1.</w:t>
        </w:r>
      </w:ins>
      <w:ins w:id="140" w:author="Emilio Ruiz" w:date="2025-05-15T13:01:00Z" w16du:dateUtc="2025-05-15T11:01:00Z">
        <w:r w:rsidR="00C11FBB">
          <w:rPr>
            <w:snapToGrid w:val="0"/>
          </w:rPr>
          <w:t>5</w:t>
        </w:r>
      </w:ins>
      <w:ins w:id="141" w:author="Emilio Ruiz" w:date="2025-05-15T12:51:00Z" w16du:dateUtc="2025-05-15T10:51:00Z">
        <w:r w:rsidRPr="001C0E1B">
          <w:t>-</w:t>
        </w:r>
      </w:ins>
      <w:ins w:id="142" w:author="Emilio Ruiz" w:date="2025-05-15T13:01:00Z" w16du:dateUtc="2025-05-15T11:01:00Z">
        <w:r w:rsidR="00C11FBB">
          <w:t>1</w:t>
        </w:r>
      </w:ins>
      <w:ins w:id="143" w:author="Emilio Ruiz" w:date="2025-05-15T12:51:00Z" w16du:dateUtc="2025-05-15T10:51:00Z">
        <w:r w:rsidRPr="001C0E1B">
          <w:t xml:space="preserve">. </w:t>
        </w:r>
      </w:ins>
    </w:p>
    <w:p w14:paraId="128E6BDE" w14:textId="57E5EAB3" w:rsidR="00DF722F" w:rsidRPr="001C0E1B" w:rsidRDefault="00DF722F" w:rsidP="00DF722F">
      <w:pPr>
        <w:pStyle w:val="TH"/>
        <w:rPr>
          <w:ins w:id="144" w:author="Emilio Ruiz" w:date="2025-05-15T12:52:00Z" w16du:dateUtc="2025-05-15T10:52:00Z"/>
        </w:rPr>
      </w:pPr>
      <w:ins w:id="145" w:author="Emilio Ruiz" w:date="2025-05-15T12:52:00Z" w16du:dateUtc="2025-05-15T10:52:00Z">
        <w:r w:rsidRPr="001C0E1B">
          <w:t xml:space="preserve">Table </w:t>
        </w:r>
        <w:r>
          <w:rPr>
            <w:snapToGrid w:val="0"/>
          </w:rPr>
          <w:t>14</w:t>
        </w:r>
        <w:r w:rsidRPr="001C0E1B">
          <w:rPr>
            <w:snapToGrid w:val="0"/>
          </w:rPr>
          <w:t>.</w:t>
        </w:r>
        <w:r>
          <w:rPr>
            <w:snapToGrid w:val="0"/>
          </w:rPr>
          <w:t>2</w:t>
        </w:r>
        <w:r w:rsidRPr="001C0E1B">
          <w:rPr>
            <w:snapToGrid w:val="0"/>
          </w:rPr>
          <w:t>.2.3.1.</w:t>
        </w:r>
        <w:r>
          <w:rPr>
            <w:snapToGrid w:val="0"/>
          </w:rPr>
          <w:t>4.1</w:t>
        </w:r>
        <w:r w:rsidRPr="001C0E1B">
          <w:t xml:space="preserve">-1: </w:t>
        </w:r>
        <w:r w:rsidRPr="001C0E1B">
          <w:rPr>
            <w:snapToGrid w:val="0"/>
          </w:rPr>
          <w:t>Redirection</w:t>
        </w:r>
        <w:r w:rsidRPr="001C0E1B">
          <w:t xml:space="preserve"> from </w:t>
        </w:r>
        <w:proofErr w:type="gramStart"/>
        <w:r w:rsidRPr="001C0E1B">
          <w:t>NR to NR</w:t>
        </w:r>
        <w:proofErr w:type="gramEnd"/>
        <w:r w:rsidRPr="001C0E1B">
          <w:rPr>
            <w:snapToGrid w:val="0"/>
          </w:rPr>
          <w:t xml:space="preserve"> </w:t>
        </w:r>
        <w:r w:rsidRPr="001C0E1B">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F722F" w:rsidRPr="007479E8" w14:paraId="282AF462" w14:textId="77777777" w:rsidTr="00A237D3">
        <w:trPr>
          <w:trHeight w:val="274"/>
          <w:jc w:val="center"/>
          <w:ins w:id="146" w:author="Emilio Ruiz" w:date="2025-05-15T12:52:00Z"/>
        </w:trPr>
        <w:tc>
          <w:tcPr>
            <w:tcW w:w="1631" w:type="dxa"/>
            <w:tcBorders>
              <w:top w:val="single" w:sz="4" w:space="0" w:color="auto"/>
              <w:left w:val="single" w:sz="4" w:space="0" w:color="auto"/>
              <w:bottom w:val="single" w:sz="4" w:space="0" w:color="auto"/>
              <w:right w:val="single" w:sz="4" w:space="0" w:color="auto"/>
            </w:tcBorders>
            <w:hideMark/>
          </w:tcPr>
          <w:p w14:paraId="7CCCE283" w14:textId="77777777" w:rsidR="00DF722F" w:rsidRPr="00DF722F" w:rsidRDefault="00DF722F">
            <w:pPr>
              <w:pStyle w:val="TAH"/>
              <w:rPr>
                <w:ins w:id="147" w:author="Emilio Ruiz" w:date="2025-05-15T12:52:00Z" w16du:dateUtc="2025-05-15T10:52:00Z"/>
                <w:b w:val="0"/>
                <w:rPrChange w:id="148" w:author="Emilio Ruiz" w:date="2025-05-15T12:53:00Z" w16du:dateUtc="2025-05-15T10:53:00Z">
                  <w:rPr>
                    <w:ins w:id="149" w:author="Emilio Ruiz" w:date="2025-05-15T12:52:00Z" w16du:dateUtc="2025-05-15T10:52:00Z"/>
                    <w:rFonts w:ascii="Arial" w:hAnsi="Arial"/>
                    <w:b/>
                    <w:sz w:val="18"/>
                    <w:lang w:eastAsia="zh-TW"/>
                  </w:rPr>
                </w:rPrChange>
              </w:rPr>
              <w:pPrChange w:id="150" w:author="Emilio Ruiz" w:date="2025-05-15T12:53:00Z" w16du:dateUtc="2025-05-15T10:53:00Z">
                <w:pPr>
                  <w:keepNext/>
                  <w:keepLines/>
                  <w:spacing w:after="0"/>
                  <w:jc w:val="center"/>
                </w:pPr>
              </w:pPrChange>
            </w:pPr>
            <w:ins w:id="151" w:author="Emilio Ruiz" w:date="2025-05-15T12:52:00Z" w16du:dateUtc="2025-05-15T10:52:00Z">
              <w:r w:rsidRPr="007479E8">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B1AA4A3" w14:textId="77777777" w:rsidR="00DF722F" w:rsidRPr="00DF722F" w:rsidRDefault="00DF722F">
            <w:pPr>
              <w:pStyle w:val="TAH"/>
              <w:rPr>
                <w:ins w:id="152" w:author="Emilio Ruiz" w:date="2025-05-15T12:52:00Z" w16du:dateUtc="2025-05-15T10:52:00Z"/>
                <w:b w:val="0"/>
                <w:rPrChange w:id="153" w:author="Emilio Ruiz" w:date="2025-05-15T12:53:00Z" w16du:dateUtc="2025-05-15T10:53:00Z">
                  <w:rPr>
                    <w:ins w:id="154" w:author="Emilio Ruiz" w:date="2025-05-15T12:52:00Z" w16du:dateUtc="2025-05-15T10:52:00Z"/>
                    <w:rFonts w:ascii="Arial" w:hAnsi="Arial"/>
                    <w:b/>
                    <w:sz w:val="18"/>
                    <w:lang w:eastAsia="zh-TW"/>
                  </w:rPr>
                </w:rPrChange>
              </w:rPr>
              <w:pPrChange w:id="155" w:author="Emilio Ruiz" w:date="2025-05-15T12:53:00Z" w16du:dateUtc="2025-05-15T10:53:00Z">
                <w:pPr>
                  <w:keepNext/>
                  <w:keepLines/>
                  <w:spacing w:after="0"/>
                  <w:jc w:val="center"/>
                </w:pPr>
              </w:pPrChange>
            </w:pPr>
            <w:ins w:id="156" w:author="Emilio Ruiz" w:date="2025-05-15T12:52:00Z" w16du:dateUtc="2025-05-15T10:52:00Z">
              <w:r w:rsidRPr="007479E8">
                <w:t>Description</w:t>
              </w:r>
            </w:ins>
          </w:p>
        </w:tc>
      </w:tr>
      <w:tr w:rsidR="00DF722F" w:rsidRPr="007479E8" w14:paraId="29725769" w14:textId="77777777" w:rsidTr="00A237D3">
        <w:trPr>
          <w:trHeight w:val="277"/>
          <w:jc w:val="center"/>
          <w:ins w:id="157" w:author="Emilio Ruiz" w:date="2025-05-15T12:52:00Z"/>
        </w:trPr>
        <w:tc>
          <w:tcPr>
            <w:tcW w:w="1631" w:type="dxa"/>
            <w:tcBorders>
              <w:top w:val="single" w:sz="4" w:space="0" w:color="auto"/>
              <w:left w:val="single" w:sz="4" w:space="0" w:color="auto"/>
              <w:bottom w:val="single" w:sz="4" w:space="0" w:color="auto"/>
              <w:right w:val="single" w:sz="4" w:space="0" w:color="auto"/>
            </w:tcBorders>
            <w:hideMark/>
          </w:tcPr>
          <w:p w14:paraId="12EE0E0C" w14:textId="1A2F1099" w:rsidR="00DF722F" w:rsidRPr="007479E8" w:rsidRDefault="00DF722F">
            <w:pPr>
              <w:pStyle w:val="TAL"/>
              <w:rPr>
                <w:ins w:id="158" w:author="Emilio Ruiz" w:date="2025-05-15T12:52:00Z" w16du:dateUtc="2025-05-15T10:52:00Z"/>
              </w:rPr>
              <w:pPrChange w:id="159" w:author="Emilio Ruiz" w:date="2025-05-15T12:53:00Z" w16du:dateUtc="2025-05-15T10:53:00Z">
                <w:pPr>
                  <w:keepNext/>
                  <w:keepLines/>
                  <w:spacing w:after="0"/>
                </w:pPr>
              </w:pPrChange>
            </w:pPr>
            <w:ins w:id="160" w:author="Emilio Ruiz" w:date="2025-05-15T12:53:00Z" w16du:dateUtc="2025-05-15T10:53:00Z">
              <w:r>
                <w:t>14.2.2.3.1-</w:t>
              </w:r>
            </w:ins>
            <w:ins w:id="161" w:author="Emilio Ruiz" w:date="2025-05-15T12:52:00Z" w16du:dateUtc="2025-05-15T10:52:00Z">
              <w:r w:rsidRPr="007479E8">
                <w:t>1</w:t>
              </w:r>
            </w:ins>
          </w:p>
        </w:tc>
        <w:tc>
          <w:tcPr>
            <w:tcW w:w="6348" w:type="dxa"/>
            <w:tcBorders>
              <w:top w:val="single" w:sz="4" w:space="0" w:color="auto"/>
              <w:left w:val="single" w:sz="4" w:space="0" w:color="auto"/>
              <w:bottom w:val="single" w:sz="4" w:space="0" w:color="auto"/>
              <w:right w:val="single" w:sz="4" w:space="0" w:color="auto"/>
            </w:tcBorders>
            <w:hideMark/>
          </w:tcPr>
          <w:p w14:paraId="519DAFE9" w14:textId="77777777" w:rsidR="00DF722F" w:rsidRPr="007479E8" w:rsidRDefault="00DF722F">
            <w:pPr>
              <w:pStyle w:val="TAL"/>
              <w:rPr>
                <w:ins w:id="162" w:author="Emilio Ruiz" w:date="2025-05-15T12:52:00Z" w16du:dateUtc="2025-05-15T10:52:00Z"/>
              </w:rPr>
              <w:pPrChange w:id="163" w:author="Emilio Ruiz" w:date="2025-05-15T12:53:00Z" w16du:dateUtc="2025-05-15T10:53:00Z">
                <w:pPr>
                  <w:keepNext/>
                  <w:keepLines/>
                  <w:spacing w:after="0"/>
                </w:pPr>
              </w:pPrChange>
            </w:pPr>
            <w:ins w:id="164" w:author="Emilio Ruiz" w:date="2025-05-15T12:52:00Z" w16du:dateUtc="2025-05-15T10:52:00Z">
              <w:r>
                <w:t>GSO</w:t>
              </w:r>
              <w:r w:rsidRPr="007479E8">
                <w:t>, NR FDD, SSB SCS 15 kHz, data SCS 15</w:t>
              </w:r>
              <w:r w:rsidRPr="00DF722F">
                <w:rPr>
                  <w:rPrChange w:id="165" w:author="Emilio Ruiz" w:date="2025-05-15T12:53:00Z" w16du:dateUtc="2025-05-15T10:53:00Z">
                    <w:rPr>
                      <w:lang w:val="en-US" w:eastAsia="zh-TW"/>
                    </w:rPr>
                  </w:rPrChange>
                </w:rPr>
                <w:t> </w:t>
              </w:r>
              <w:r w:rsidRPr="007479E8">
                <w:t>kHz, BW 10</w:t>
              </w:r>
              <w:r w:rsidRPr="00DF722F">
                <w:rPr>
                  <w:rPrChange w:id="166" w:author="Emilio Ruiz" w:date="2025-05-15T12:53:00Z" w16du:dateUtc="2025-05-15T10:53:00Z">
                    <w:rPr>
                      <w:lang w:val="en-US" w:eastAsia="zh-TW"/>
                    </w:rPr>
                  </w:rPrChange>
                </w:rPr>
                <w:t> </w:t>
              </w:r>
              <w:r w:rsidRPr="007479E8">
                <w:t>MHz</w:t>
              </w:r>
            </w:ins>
          </w:p>
        </w:tc>
      </w:tr>
      <w:tr w:rsidR="00DF722F" w:rsidRPr="007479E8" w14:paraId="61A980D1" w14:textId="77777777" w:rsidTr="00A237D3">
        <w:trPr>
          <w:trHeight w:val="274"/>
          <w:jc w:val="center"/>
          <w:ins w:id="167" w:author="Emilio Ruiz" w:date="2025-05-15T12:52:00Z"/>
        </w:trPr>
        <w:tc>
          <w:tcPr>
            <w:tcW w:w="1631" w:type="dxa"/>
            <w:tcBorders>
              <w:top w:val="single" w:sz="4" w:space="0" w:color="auto"/>
              <w:left w:val="single" w:sz="4" w:space="0" w:color="auto"/>
              <w:bottom w:val="single" w:sz="4" w:space="0" w:color="auto"/>
              <w:right w:val="single" w:sz="4" w:space="0" w:color="auto"/>
            </w:tcBorders>
            <w:hideMark/>
          </w:tcPr>
          <w:p w14:paraId="229021DA" w14:textId="514AA140" w:rsidR="00DF722F" w:rsidRPr="007479E8" w:rsidRDefault="00DF722F">
            <w:pPr>
              <w:pStyle w:val="TAL"/>
              <w:rPr>
                <w:ins w:id="168" w:author="Emilio Ruiz" w:date="2025-05-15T12:52:00Z" w16du:dateUtc="2025-05-15T10:52:00Z"/>
              </w:rPr>
              <w:pPrChange w:id="169" w:author="Emilio Ruiz" w:date="2025-05-15T12:53:00Z" w16du:dateUtc="2025-05-15T10:53:00Z">
                <w:pPr>
                  <w:keepNext/>
                  <w:keepLines/>
                  <w:spacing w:after="0"/>
                </w:pPr>
              </w:pPrChange>
            </w:pPr>
            <w:ins w:id="170" w:author="Emilio Ruiz" w:date="2025-05-15T12:53:00Z" w16du:dateUtc="2025-05-15T10:53:00Z">
              <w:r>
                <w:t>14.2.2.3.1-</w:t>
              </w:r>
            </w:ins>
            <w:ins w:id="171" w:author="Emilio Ruiz" w:date="2025-05-15T12:52:00Z" w16du:dateUtc="2025-05-15T10:52:00Z">
              <w:r>
                <w:t>2</w:t>
              </w:r>
            </w:ins>
          </w:p>
        </w:tc>
        <w:tc>
          <w:tcPr>
            <w:tcW w:w="6348" w:type="dxa"/>
            <w:tcBorders>
              <w:top w:val="single" w:sz="4" w:space="0" w:color="auto"/>
              <w:left w:val="single" w:sz="4" w:space="0" w:color="auto"/>
              <w:bottom w:val="single" w:sz="4" w:space="0" w:color="auto"/>
              <w:right w:val="single" w:sz="4" w:space="0" w:color="auto"/>
            </w:tcBorders>
            <w:hideMark/>
          </w:tcPr>
          <w:p w14:paraId="0E6F5F59" w14:textId="77777777" w:rsidR="00DF722F" w:rsidRPr="007479E8" w:rsidRDefault="00DF722F">
            <w:pPr>
              <w:pStyle w:val="TAL"/>
              <w:rPr>
                <w:ins w:id="172" w:author="Emilio Ruiz" w:date="2025-05-15T12:52:00Z" w16du:dateUtc="2025-05-15T10:52:00Z"/>
              </w:rPr>
              <w:pPrChange w:id="173" w:author="Emilio Ruiz" w:date="2025-05-15T12:53:00Z" w16du:dateUtc="2025-05-15T10:53:00Z">
                <w:pPr>
                  <w:keepNext/>
                  <w:keepLines/>
                  <w:spacing w:after="0"/>
                </w:pPr>
              </w:pPrChange>
            </w:pPr>
            <w:ins w:id="174" w:author="Emilio Ruiz" w:date="2025-05-15T12:52:00Z" w16du:dateUtc="2025-05-15T10:52:00Z">
              <w:r>
                <w:t>NGSO</w:t>
              </w:r>
              <w:r w:rsidRPr="007479E8">
                <w:t>, NR FDD, SSB SCS 15 kHz, data SCS 15</w:t>
              </w:r>
              <w:r w:rsidRPr="00DF722F">
                <w:rPr>
                  <w:rPrChange w:id="175" w:author="Emilio Ruiz" w:date="2025-05-15T12:53:00Z" w16du:dateUtc="2025-05-15T10:53:00Z">
                    <w:rPr>
                      <w:lang w:val="en-US" w:eastAsia="zh-TW"/>
                    </w:rPr>
                  </w:rPrChange>
                </w:rPr>
                <w:t> </w:t>
              </w:r>
              <w:r w:rsidRPr="007479E8">
                <w:t>kHz, BW 10</w:t>
              </w:r>
              <w:r w:rsidRPr="00DF722F">
                <w:rPr>
                  <w:rPrChange w:id="176" w:author="Emilio Ruiz" w:date="2025-05-15T12:53:00Z" w16du:dateUtc="2025-05-15T10:53:00Z">
                    <w:rPr>
                      <w:lang w:val="en-US" w:eastAsia="zh-TW"/>
                    </w:rPr>
                  </w:rPrChange>
                </w:rPr>
                <w:t> </w:t>
              </w:r>
              <w:r w:rsidRPr="007479E8">
                <w:t>MHz</w:t>
              </w:r>
            </w:ins>
          </w:p>
        </w:tc>
      </w:tr>
      <w:tr w:rsidR="00DF722F" w:rsidRPr="007479E8" w14:paraId="5E57BFE5" w14:textId="77777777" w:rsidTr="00A237D3">
        <w:trPr>
          <w:trHeight w:val="274"/>
          <w:jc w:val="center"/>
          <w:ins w:id="177" w:author="Emilio Ruiz" w:date="2025-05-15T12:52:00Z"/>
        </w:trPr>
        <w:tc>
          <w:tcPr>
            <w:tcW w:w="7979" w:type="dxa"/>
            <w:gridSpan w:val="2"/>
            <w:tcBorders>
              <w:top w:val="single" w:sz="4" w:space="0" w:color="auto"/>
              <w:left w:val="single" w:sz="4" w:space="0" w:color="auto"/>
              <w:bottom w:val="single" w:sz="4" w:space="0" w:color="auto"/>
              <w:right w:val="single" w:sz="4" w:space="0" w:color="auto"/>
            </w:tcBorders>
            <w:hideMark/>
          </w:tcPr>
          <w:p w14:paraId="3EBFC790" w14:textId="77777777" w:rsidR="00DF722F" w:rsidRPr="007479E8" w:rsidRDefault="00DF722F">
            <w:pPr>
              <w:pStyle w:val="TAN"/>
              <w:rPr>
                <w:ins w:id="178" w:author="Emilio Ruiz" w:date="2025-05-15T12:52:00Z" w16du:dateUtc="2025-05-15T10:52:00Z"/>
              </w:rPr>
              <w:pPrChange w:id="179" w:author="Emilio Ruiz" w:date="2025-05-15T12:53:00Z" w16du:dateUtc="2025-05-15T10:53:00Z">
                <w:pPr>
                  <w:keepNext/>
                  <w:keepLines/>
                  <w:spacing w:after="0" w:line="256" w:lineRule="auto"/>
                  <w:ind w:left="851" w:hanging="851"/>
                </w:pPr>
              </w:pPrChange>
            </w:pPr>
            <w:ins w:id="180" w:author="Emilio Ruiz" w:date="2025-05-15T12:52:00Z" w16du:dateUtc="2025-05-15T10:52:00Z">
              <w:r w:rsidRPr="007479E8">
                <w:t>Note:</w:t>
              </w:r>
              <w:r w:rsidRPr="007479E8">
                <w:tab/>
                <w:t>The UE is only required to be tested in one of the supported test configurations</w:t>
              </w:r>
              <w:r w:rsidRPr="007479E8">
                <w:rPr>
                  <w:lang w:eastAsia="zh-TW"/>
                </w:rPr>
                <w:t xml:space="preserve"> </w:t>
              </w:r>
            </w:ins>
          </w:p>
        </w:tc>
      </w:tr>
    </w:tbl>
    <w:p w14:paraId="67699333" w14:textId="77777777" w:rsidR="00DF722F" w:rsidRDefault="00DF722F" w:rsidP="00DF722F">
      <w:pPr>
        <w:rPr>
          <w:ins w:id="181" w:author="Emilio Ruiz" w:date="2025-05-15T12:55:00Z" w16du:dateUtc="2025-05-15T10:55:00Z"/>
        </w:rPr>
      </w:pPr>
    </w:p>
    <w:p w14:paraId="5B11F8A2" w14:textId="074309B6" w:rsidR="002E4E07" w:rsidRPr="00BC468A" w:rsidRDefault="002E4E07" w:rsidP="002E4E07">
      <w:pPr>
        <w:rPr>
          <w:ins w:id="182" w:author="Emilio Ruiz" w:date="2025-05-15T12:55:00Z" w16du:dateUtc="2025-05-15T10:55:00Z"/>
          <w:lang w:eastAsia="sv-SE"/>
        </w:rPr>
      </w:pPr>
      <w:ins w:id="183" w:author="Emilio Ruiz" w:date="2025-05-15T12:55:00Z" w16du:dateUtc="2025-05-15T10:55:00Z">
        <w:r w:rsidRPr="00BC468A">
          <w:rPr>
            <w:lang w:eastAsia="sv-SE"/>
          </w:rPr>
          <w:t>Configure the test equipment and the DUT according to the parameters in Table 14.</w:t>
        </w:r>
        <w:r w:rsidR="009F1CEF">
          <w:rPr>
            <w:lang w:eastAsia="sv-SE"/>
          </w:rPr>
          <w:t>2</w:t>
        </w:r>
        <w:r w:rsidRPr="00BC468A">
          <w:rPr>
            <w:lang w:eastAsia="sv-SE"/>
          </w:rPr>
          <w:t>.2.</w:t>
        </w:r>
        <w:r w:rsidR="009F1CEF">
          <w:rPr>
            <w:lang w:eastAsia="sv-SE"/>
          </w:rPr>
          <w:t>3.</w:t>
        </w:r>
      </w:ins>
      <w:ins w:id="184" w:author="Emilio Ruiz" w:date="2025-05-15T12:56:00Z" w16du:dateUtc="2025-05-15T10:56:00Z">
        <w:r w:rsidR="009F1CEF">
          <w:rPr>
            <w:lang w:eastAsia="sv-SE"/>
          </w:rPr>
          <w:t>1</w:t>
        </w:r>
      </w:ins>
      <w:ins w:id="185" w:author="Emilio Ruiz" w:date="2025-05-15T12:55:00Z" w16du:dateUtc="2025-05-15T10:55:00Z">
        <w:r w:rsidRPr="00BC468A">
          <w:rPr>
            <w:lang w:eastAsia="sv-SE"/>
          </w:rPr>
          <w:t>.4.1-2.</w:t>
        </w:r>
      </w:ins>
    </w:p>
    <w:p w14:paraId="5B7C3518" w14:textId="2FC6D601" w:rsidR="002E4E07" w:rsidRPr="00BC468A" w:rsidRDefault="002E4E07" w:rsidP="002E4E07">
      <w:pPr>
        <w:pStyle w:val="TH"/>
        <w:rPr>
          <w:ins w:id="186" w:author="Emilio Ruiz" w:date="2025-05-15T12:55:00Z" w16du:dateUtc="2025-05-15T10:55:00Z"/>
          <w:rFonts w:ascii="Times New Roman" w:hAnsi="Times New Roman"/>
        </w:rPr>
      </w:pPr>
      <w:ins w:id="187" w:author="Emilio Ruiz" w:date="2025-05-15T12:55:00Z" w16du:dateUtc="2025-05-15T10:55:00Z">
        <w:r w:rsidRPr="00BC468A">
          <w:t>Table 14.</w:t>
        </w:r>
      </w:ins>
      <w:ins w:id="188" w:author="Emilio Ruiz" w:date="2025-05-15T12:56:00Z" w16du:dateUtc="2025-05-15T10:56:00Z">
        <w:r w:rsidR="00957531">
          <w:t>2.2.3</w:t>
        </w:r>
      </w:ins>
      <w:ins w:id="189" w:author="Emilio Ruiz" w:date="2025-05-15T12:55:00Z" w16du:dateUtc="2025-05-15T10:55:00Z">
        <w:r w:rsidRPr="00BC468A">
          <w:t>.1.4.1-2: Initial conditions for NR SA FR1</w:t>
        </w:r>
      </w:ins>
      <w:ins w:id="190" w:author="Emilio Ruiz" w:date="2025-05-15T12:56:00Z" w16du:dateUtc="2025-05-15T10:56:00Z">
        <w:r w:rsidR="00957531">
          <w:t>-FR1</w:t>
        </w:r>
      </w:ins>
      <w:ins w:id="191" w:author="Emilio Ruiz" w:date="2025-05-15T12:55:00Z" w16du:dateUtc="2025-05-15T10:55:00Z">
        <w:r w:rsidRPr="00BC468A">
          <w:t xml:space="preserve"> </w:t>
        </w:r>
      </w:ins>
      <w:ins w:id="192" w:author="Emilio Ruiz" w:date="2025-05-15T12:56:00Z" w16du:dateUtc="2025-05-15T10:56:00Z">
        <w:r w:rsidR="00957531" w:rsidRPr="00957531">
          <w:t>RRC connection release with redirection</w:t>
        </w:r>
      </w:ins>
      <w:ins w:id="193" w:author="Emilio Ruiz" w:date="2025-05-15T12:55:00Z" w16du:dateUtc="2025-05-15T10:55:00Z">
        <w:r w:rsidRPr="00BC468A">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E4E07" w:rsidRPr="00BC468A" w14:paraId="14056C7E" w14:textId="77777777" w:rsidTr="00A237D3">
        <w:trPr>
          <w:jc w:val="center"/>
          <w:ins w:id="194" w:author="Emilio Ruiz" w:date="2025-05-15T12:55:00Z"/>
        </w:trPr>
        <w:tc>
          <w:tcPr>
            <w:tcW w:w="1838" w:type="dxa"/>
            <w:shd w:val="clear" w:color="auto" w:fill="auto"/>
          </w:tcPr>
          <w:p w14:paraId="470DB62E" w14:textId="77777777" w:rsidR="002E4E07" w:rsidRPr="00BC468A" w:rsidRDefault="002E4E07" w:rsidP="00A237D3">
            <w:pPr>
              <w:pStyle w:val="TAH"/>
              <w:keepNext w:val="0"/>
              <w:keepLines w:val="0"/>
              <w:rPr>
                <w:ins w:id="195" w:author="Emilio Ruiz" w:date="2025-05-15T12:55:00Z" w16du:dateUtc="2025-05-15T10:55:00Z"/>
              </w:rPr>
            </w:pPr>
            <w:ins w:id="196" w:author="Emilio Ruiz" w:date="2025-05-15T12:55:00Z" w16du:dateUtc="2025-05-15T10:55:00Z">
              <w:r w:rsidRPr="00BC468A">
                <w:t>Parameter</w:t>
              </w:r>
            </w:ins>
          </w:p>
        </w:tc>
        <w:tc>
          <w:tcPr>
            <w:tcW w:w="3806" w:type="dxa"/>
            <w:gridSpan w:val="2"/>
            <w:shd w:val="clear" w:color="auto" w:fill="auto"/>
          </w:tcPr>
          <w:p w14:paraId="7412E218" w14:textId="77777777" w:rsidR="002E4E07" w:rsidRPr="00BC468A" w:rsidRDefault="002E4E07" w:rsidP="00A237D3">
            <w:pPr>
              <w:pStyle w:val="TAH"/>
              <w:keepNext w:val="0"/>
              <w:keepLines w:val="0"/>
              <w:rPr>
                <w:ins w:id="197" w:author="Emilio Ruiz" w:date="2025-05-15T12:55:00Z" w16du:dateUtc="2025-05-15T10:55:00Z"/>
              </w:rPr>
            </w:pPr>
            <w:ins w:id="198" w:author="Emilio Ruiz" w:date="2025-05-15T12:55:00Z" w16du:dateUtc="2025-05-15T10:55:00Z">
              <w:r w:rsidRPr="00BC468A">
                <w:t>Value</w:t>
              </w:r>
            </w:ins>
          </w:p>
        </w:tc>
        <w:tc>
          <w:tcPr>
            <w:tcW w:w="3961" w:type="dxa"/>
          </w:tcPr>
          <w:p w14:paraId="13789554" w14:textId="77777777" w:rsidR="002E4E07" w:rsidRPr="00BC468A" w:rsidRDefault="002E4E07" w:rsidP="00A237D3">
            <w:pPr>
              <w:pStyle w:val="TAH"/>
              <w:keepNext w:val="0"/>
              <w:keepLines w:val="0"/>
              <w:rPr>
                <w:ins w:id="199" w:author="Emilio Ruiz" w:date="2025-05-15T12:55:00Z" w16du:dateUtc="2025-05-15T10:55:00Z"/>
              </w:rPr>
            </w:pPr>
            <w:ins w:id="200" w:author="Emilio Ruiz" w:date="2025-05-15T12:55:00Z" w16du:dateUtc="2025-05-15T10:55:00Z">
              <w:r w:rsidRPr="00BC468A">
                <w:t>Comment</w:t>
              </w:r>
            </w:ins>
          </w:p>
        </w:tc>
      </w:tr>
      <w:tr w:rsidR="002E4E07" w:rsidRPr="00BC468A" w14:paraId="5A1DAD72" w14:textId="77777777" w:rsidTr="00A237D3">
        <w:trPr>
          <w:jc w:val="center"/>
          <w:ins w:id="201" w:author="Emilio Ruiz" w:date="2025-05-15T12:55:00Z"/>
        </w:trPr>
        <w:tc>
          <w:tcPr>
            <w:tcW w:w="1838" w:type="dxa"/>
            <w:shd w:val="clear" w:color="auto" w:fill="auto"/>
          </w:tcPr>
          <w:p w14:paraId="2F1FE15C" w14:textId="77777777" w:rsidR="002E4E07" w:rsidRPr="00BC468A" w:rsidRDefault="002E4E07" w:rsidP="00A237D3">
            <w:pPr>
              <w:pStyle w:val="TAC"/>
              <w:keepNext w:val="0"/>
              <w:keepLines w:val="0"/>
              <w:jc w:val="left"/>
              <w:rPr>
                <w:ins w:id="202" w:author="Emilio Ruiz" w:date="2025-05-15T12:55:00Z" w16du:dateUtc="2025-05-15T10:55:00Z"/>
              </w:rPr>
            </w:pPr>
            <w:ins w:id="203" w:author="Emilio Ruiz" w:date="2025-05-15T12:55:00Z" w16du:dateUtc="2025-05-15T10:55:00Z">
              <w:r w:rsidRPr="00BC468A">
                <w:t>Test environment</w:t>
              </w:r>
            </w:ins>
          </w:p>
        </w:tc>
        <w:tc>
          <w:tcPr>
            <w:tcW w:w="3806" w:type="dxa"/>
            <w:gridSpan w:val="2"/>
            <w:shd w:val="clear" w:color="auto" w:fill="auto"/>
          </w:tcPr>
          <w:p w14:paraId="75155A1D" w14:textId="77777777" w:rsidR="002E4E07" w:rsidRPr="00BC468A" w:rsidRDefault="002E4E07" w:rsidP="00A237D3">
            <w:pPr>
              <w:pStyle w:val="TAC"/>
              <w:keepNext w:val="0"/>
              <w:keepLines w:val="0"/>
              <w:jc w:val="left"/>
              <w:rPr>
                <w:ins w:id="204" w:author="Emilio Ruiz" w:date="2025-05-15T12:55:00Z" w16du:dateUtc="2025-05-15T10:55:00Z"/>
              </w:rPr>
            </w:pPr>
            <w:ins w:id="205" w:author="Emilio Ruiz" w:date="2025-05-15T12:55:00Z" w16du:dateUtc="2025-05-15T10:55:00Z">
              <w:r w:rsidRPr="00BC468A">
                <w:t>NC</w:t>
              </w:r>
            </w:ins>
          </w:p>
        </w:tc>
        <w:tc>
          <w:tcPr>
            <w:tcW w:w="3961" w:type="dxa"/>
          </w:tcPr>
          <w:p w14:paraId="4F2F069E" w14:textId="77777777" w:rsidR="002E4E07" w:rsidRPr="00BC468A" w:rsidRDefault="002E4E07" w:rsidP="00A237D3">
            <w:pPr>
              <w:pStyle w:val="TAC"/>
              <w:keepNext w:val="0"/>
              <w:keepLines w:val="0"/>
              <w:jc w:val="left"/>
              <w:rPr>
                <w:ins w:id="206" w:author="Emilio Ruiz" w:date="2025-05-15T12:55:00Z" w16du:dateUtc="2025-05-15T10:55:00Z"/>
              </w:rPr>
            </w:pPr>
            <w:ins w:id="207" w:author="Emilio Ruiz" w:date="2025-05-15T12:55:00Z" w16du:dateUtc="2025-05-15T10:55:00Z">
              <w:r w:rsidRPr="00BC468A">
                <w:t>As specified in TS 38.508-1 [14] clause 4.1.</w:t>
              </w:r>
            </w:ins>
          </w:p>
        </w:tc>
      </w:tr>
      <w:tr w:rsidR="002E4E07" w:rsidRPr="00BC468A" w14:paraId="349FD8B4" w14:textId="77777777" w:rsidTr="00A237D3">
        <w:trPr>
          <w:jc w:val="center"/>
          <w:ins w:id="208" w:author="Emilio Ruiz" w:date="2025-05-15T12:55:00Z"/>
        </w:trPr>
        <w:tc>
          <w:tcPr>
            <w:tcW w:w="1838" w:type="dxa"/>
            <w:shd w:val="clear" w:color="auto" w:fill="auto"/>
          </w:tcPr>
          <w:p w14:paraId="3F93C448" w14:textId="77777777" w:rsidR="002E4E07" w:rsidRPr="00BC468A" w:rsidRDefault="002E4E07" w:rsidP="00A237D3">
            <w:pPr>
              <w:pStyle w:val="TAC"/>
              <w:keepNext w:val="0"/>
              <w:keepLines w:val="0"/>
              <w:jc w:val="left"/>
              <w:rPr>
                <w:ins w:id="209" w:author="Emilio Ruiz" w:date="2025-05-15T12:55:00Z" w16du:dateUtc="2025-05-15T10:55:00Z"/>
              </w:rPr>
            </w:pPr>
            <w:ins w:id="210" w:author="Emilio Ruiz" w:date="2025-05-15T12:55:00Z" w16du:dateUtc="2025-05-15T10:55:00Z">
              <w:r w:rsidRPr="00BC468A">
                <w:t>Test frequencies</w:t>
              </w:r>
            </w:ins>
          </w:p>
        </w:tc>
        <w:tc>
          <w:tcPr>
            <w:tcW w:w="7767" w:type="dxa"/>
            <w:gridSpan w:val="3"/>
            <w:shd w:val="clear" w:color="auto" w:fill="auto"/>
          </w:tcPr>
          <w:p w14:paraId="22DDDE24" w14:textId="77777777" w:rsidR="002E4E07" w:rsidRPr="00BC468A" w:rsidRDefault="002E4E07" w:rsidP="00A237D3">
            <w:pPr>
              <w:pStyle w:val="TAC"/>
              <w:keepNext w:val="0"/>
              <w:keepLines w:val="0"/>
              <w:jc w:val="left"/>
              <w:rPr>
                <w:ins w:id="211" w:author="Emilio Ruiz" w:date="2025-05-15T12:55:00Z" w16du:dateUtc="2025-05-15T10:55:00Z"/>
              </w:rPr>
            </w:pPr>
            <w:ins w:id="212" w:author="Emilio Ruiz" w:date="2025-05-15T12:55:00Z" w16du:dateUtc="2025-05-15T10:55:00Z">
              <w:r w:rsidRPr="00BC468A">
                <w:t>As specified in Annex E, Table E.12-1 and TS 38.508-1 [14] clause 4.3.1.</w:t>
              </w:r>
            </w:ins>
          </w:p>
        </w:tc>
      </w:tr>
      <w:tr w:rsidR="002E4E07" w:rsidRPr="00BC468A" w14:paraId="603E3B23" w14:textId="77777777" w:rsidTr="00A237D3">
        <w:trPr>
          <w:jc w:val="center"/>
          <w:ins w:id="213" w:author="Emilio Ruiz" w:date="2025-05-15T12:55:00Z"/>
        </w:trPr>
        <w:tc>
          <w:tcPr>
            <w:tcW w:w="1838" w:type="dxa"/>
            <w:shd w:val="clear" w:color="auto" w:fill="auto"/>
          </w:tcPr>
          <w:p w14:paraId="7349521F" w14:textId="77777777" w:rsidR="002E4E07" w:rsidRPr="00BC468A" w:rsidRDefault="002E4E07" w:rsidP="00A237D3">
            <w:pPr>
              <w:pStyle w:val="TAC"/>
              <w:keepNext w:val="0"/>
              <w:keepLines w:val="0"/>
              <w:jc w:val="left"/>
              <w:rPr>
                <w:ins w:id="214" w:author="Emilio Ruiz" w:date="2025-05-15T12:55:00Z" w16du:dateUtc="2025-05-15T10:55:00Z"/>
              </w:rPr>
            </w:pPr>
            <w:ins w:id="215" w:author="Emilio Ruiz" w:date="2025-05-15T12:55:00Z" w16du:dateUtc="2025-05-15T10:55:00Z">
              <w:r w:rsidRPr="00BC468A">
                <w:t>Channel bandwidth</w:t>
              </w:r>
            </w:ins>
          </w:p>
        </w:tc>
        <w:tc>
          <w:tcPr>
            <w:tcW w:w="7767" w:type="dxa"/>
            <w:gridSpan w:val="3"/>
            <w:shd w:val="clear" w:color="auto" w:fill="auto"/>
          </w:tcPr>
          <w:p w14:paraId="5EE05C35" w14:textId="77777777" w:rsidR="002E4E07" w:rsidRPr="00BC468A" w:rsidRDefault="002E4E07" w:rsidP="00A237D3">
            <w:pPr>
              <w:pStyle w:val="TAC"/>
              <w:keepNext w:val="0"/>
              <w:keepLines w:val="0"/>
              <w:jc w:val="left"/>
              <w:rPr>
                <w:ins w:id="216" w:author="Emilio Ruiz" w:date="2025-05-15T12:55:00Z" w16du:dateUtc="2025-05-15T10:55:00Z"/>
              </w:rPr>
            </w:pPr>
            <w:ins w:id="217" w:author="Emilio Ruiz" w:date="2025-05-15T12:55:00Z" w16du:dateUtc="2025-05-15T10:55:00Z">
              <w:r w:rsidRPr="00BC468A">
                <w:t>As specified by the test configuration selected from Table 14.4.2.1.4.1-1</w:t>
              </w:r>
            </w:ins>
          </w:p>
        </w:tc>
      </w:tr>
      <w:tr w:rsidR="002E4E07" w:rsidRPr="00BC468A" w14:paraId="50375F37" w14:textId="77777777" w:rsidTr="00A237D3">
        <w:trPr>
          <w:jc w:val="center"/>
          <w:ins w:id="218" w:author="Emilio Ruiz" w:date="2025-05-15T12:55:00Z"/>
        </w:trPr>
        <w:tc>
          <w:tcPr>
            <w:tcW w:w="1838" w:type="dxa"/>
            <w:shd w:val="clear" w:color="auto" w:fill="auto"/>
          </w:tcPr>
          <w:p w14:paraId="4E6F9E68" w14:textId="77777777" w:rsidR="002E4E07" w:rsidRPr="00BC468A" w:rsidRDefault="002E4E07" w:rsidP="00A237D3">
            <w:pPr>
              <w:pStyle w:val="TAC"/>
              <w:keepNext w:val="0"/>
              <w:keepLines w:val="0"/>
              <w:jc w:val="left"/>
              <w:rPr>
                <w:ins w:id="219" w:author="Emilio Ruiz" w:date="2025-05-15T12:55:00Z" w16du:dateUtc="2025-05-15T10:55:00Z"/>
              </w:rPr>
            </w:pPr>
            <w:ins w:id="220" w:author="Emilio Ruiz" w:date="2025-05-15T12:55:00Z" w16du:dateUtc="2025-05-15T10:55:00Z">
              <w:r w:rsidRPr="00BC468A">
                <w:t>Propagation conditions</w:t>
              </w:r>
            </w:ins>
          </w:p>
        </w:tc>
        <w:tc>
          <w:tcPr>
            <w:tcW w:w="3806" w:type="dxa"/>
            <w:gridSpan w:val="2"/>
            <w:shd w:val="clear" w:color="auto" w:fill="auto"/>
          </w:tcPr>
          <w:p w14:paraId="2B1CDCD1" w14:textId="77777777" w:rsidR="002E4E07" w:rsidRPr="00BC468A" w:rsidRDefault="002E4E07" w:rsidP="00A237D3">
            <w:pPr>
              <w:pStyle w:val="TAC"/>
              <w:keepNext w:val="0"/>
              <w:keepLines w:val="0"/>
              <w:jc w:val="left"/>
              <w:rPr>
                <w:ins w:id="221" w:author="Emilio Ruiz" w:date="2025-05-15T12:55:00Z" w16du:dateUtc="2025-05-15T10:55:00Z"/>
              </w:rPr>
            </w:pPr>
            <w:ins w:id="222" w:author="Emilio Ruiz" w:date="2025-05-15T12:55:00Z" w16du:dateUtc="2025-05-15T10:55:00Z">
              <w:r w:rsidRPr="00BC468A">
                <w:t>AWGN</w:t>
              </w:r>
            </w:ins>
          </w:p>
        </w:tc>
        <w:tc>
          <w:tcPr>
            <w:tcW w:w="3961" w:type="dxa"/>
          </w:tcPr>
          <w:p w14:paraId="0D4FFA06" w14:textId="77777777" w:rsidR="002E4E07" w:rsidRPr="00BC468A" w:rsidRDefault="002E4E07" w:rsidP="00A237D3">
            <w:pPr>
              <w:pStyle w:val="TAC"/>
              <w:keepNext w:val="0"/>
              <w:keepLines w:val="0"/>
              <w:jc w:val="left"/>
              <w:rPr>
                <w:ins w:id="223" w:author="Emilio Ruiz" w:date="2025-05-15T12:55:00Z" w16du:dateUtc="2025-05-15T10:55:00Z"/>
              </w:rPr>
            </w:pPr>
            <w:ins w:id="224" w:author="Emilio Ruiz" w:date="2025-05-15T12:55:00Z" w16du:dateUtc="2025-05-15T10:55:00Z">
              <w:r w:rsidRPr="00BC468A">
                <w:t>As specified in Annex C.2.2.</w:t>
              </w:r>
            </w:ins>
          </w:p>
        </w:tc>
      </w:tr>
      <w:tr w:rsidR="002E4E07" w:rsidRPr="00BC468A" w14:paraId="23E106F6" w14:textId="77777777" w:rsidTr="00A237D3">
        <w:trPr>
          <w:jc w:val="center"/>
          <w:ins w:id="225" w:author="Emilio Ruiz" w:date="2025-05-15T12:55:00Z"/>
        </w:trPr>
        <w:tc>
          <w:tcPr>
            <w:tcW w:w="1838" w:type="dxa"/>
            <w:vMerge w:val="restart"/>
            <w:shd w:val="clear" w:color="auto" w:fill="auto"/>
          </w:tcPr>
          <w:p w14:paraId="774CB32B" w14:textId="77777777" w:rsidR="002E4E07" w:rsidRPr="00BC468A" w:rsidRDefault="002E4E07" w:rsidP="00A237D3">
            <w:pPr>
              <w:pStyle w:val="TAC"/>
              <w:keepNext w:val="0"/>
              <w:keepLines w:val="0"/>
              <w:jc w:val="left"/>
              <w:rPr>
                <w:ins w:id="226" w:author="Emilio Ruiz" w:date="2025-05-15T12:55:00Z" w16du:dateUtc="2025-05-15T10:55:00Z"/>
              </w:rPr>
            </w:pPr>
            <w:ins w:id="227" w:author="Emilio Ruiz" w:date="2025-05-15T12:55:00Z" w16du:dateUtc="2025-05-15T10:55:00Z">
              <w:r w:rsidRPr="00BC468A">
                <w:t>Connection Diagram</w:t>
              </w:r>
            </w:ins>
          </w:p>
        </w:tc>
        <w:tc>
          <w:tcPr>
            <w:tcW w:w="997" w:type="dxa"/>
            <w:shd w:val="clear" w:color="auto" w:fill="auto"/>
          </w:tcPr>
          <w:p w14:paraId="548271EE" w14:textId="77777777" w:rsidR="002E4E07" w:rsidRPr="00BC468A" w:rsidRDefault="002E4E07" w:rsidP="00A237D3">
            <w:pPr>
              <w:pStyle w:val="TAC"/>
              <w:keepNext w:val="0"/>
              <w:keepLines w:val="0"/>
              <w:jc w:val="left"/>
              <w:rPr>
                <w:ins w:id="228" w:author="Emilio Ruiz" w:date="2025-05-15T12:55:00Z" w16du:dateUtc="2025-05-15T10:55:00Z"/>
              </w:rPr>
            </w:pPr>
            <w:ins w:id="229" w:author="Emilio Ruiz" w:date="2025-05-15T12:55:00Z" w16du:dateUtc="2025-05-15T10:55:00Z">
              <w:r w:rsidRPr="00BC468A">
                <w:t>TE Part</w:t>
              </w:r>
            </w:ins>
          </w:p>
        </w:tc>
        <w:tc>
          <w:tcPr>
            <w:tcW w:w="2809" w:type="dxa"/>
            <w:shd w:val="clear" w:color="auto" w:fill="auto"/>
          </w:tcPr>
          <w:p w14:paraId="2B59944C" w14:textId="77777777" w:rsidR="002E4E07" w:rsidRPr="00BC468A" w:rsidRDefault="002E4E07" w:rsidP="00A237D3">
            <w:pPr>
              <w:pStyle w:val="TAC"/>
              <w:keepNext w:val="0"/>
              <w:keepLines w:val="0"/>
              <w:jc w:val="left"/>
              <w:rPr>
                <w:ins w:id="230" w:author="Emilio Ruiz" w:date="2025-05-15T12:55:00Z" w16du:dateUtc="2025-05-15T10:55:00Z"/>
              </w:rPr>
            </w:pPr>
            <w:ins w:id="231" w:author="Emilio Ruiz" w:date="2025-05-15T12:55:00Z" w16du:dateUtc="2025-05-15T10:55:00Z">
              <w:r w:rsidRPr="00BC468A">
                <w:t>A.3.1.7.1</w:t>
              </w:r>
            </w:ins>
          </w:p>
        </w:tc>
        <w:tc>
          <w:tcPr>
            <w:tcW w:w="3961" w:type="dxa"/>
            <w:vMerge w:val="restart"/>
          </w:tcPr>
          <w:p w14:paraId="269B0379" w14:textId="77777777" w:rsidR="002E4E07" w:rsidRPr="00BC468A" w:rsidRDefault="002E4E07" w:rsidP="00A237D3">
            <w:pPr>
              <w:pStyle w:val="TAC"/>
              <w:keepNext w:val="0"/>
              <w:keepLines w:val="0"/>
              <w:jc w:val="left"/>
              <w:rPr>
                <w:ins w:id="232" w:author="Emilio Ruiz" w:date="2025-05-15T12:55:00Z" w16du:dateUtc="2025-05-15T10:55:00Z"/>
              </w:rPr>
            </w:pPr>
            <w:ins w:id="233" w:author="Emilio Ruiz" w:date="2025-05-15T12:55:00Z" w16du:dateUtc="2025-05-15T10:55:00Z">
              <w:r w:rsidRPr="00BC468A">
                <w:t>As specified in TS 38.508-1 [14] Annex A.</w:t>
              </w:r>
            </w:ins>
          </w:p>
        </w:tc>
      </w:tr>
      <w:tr w:rsidR="002E4E07" w:rsidRPr="00BC468A" w14:paraId="4212E0A6" w14:textId="77777777" w:rsidTr="00A237D3">
        <w:trPr>
          <w:jc w:val="center"/>
          <w:ins w:id="234" w:author="Emilio Ruiz" w:date="2025-05-15T12:55:00Z"/>
        </w:trPr>
        <w:tc>
          <w:tcPr>
            <w:tcW w:w="1838" w:type="dxa"/>
            <w:vMerge/>
            <w:shd w:val="clear" w:color="auto" w:fill="auto"/>
          </w:tcPr>
          <w:p w14:paraId="0AD4C238" w14:textId="77777777" w:rsidR="002E4E07" w:rsidRPr="00BC468A" w:rsidRDefault="002E4E07" w:rsidP="00A237D3">
            <w:pPr>
              <w:pStyle w:val="TAC"/>
              <w:keepNext w:val="0"/>
              <w:keepLines w:val="0"/>
              <w:jc w:val="left"/>
              <w:rPr>
                <w:ins w:id="235" w:author="Emilio Ruiz" w:date="2025-05-15T12:55:00Z" w16du:dateUtc="2025-05-15T10:55:00Z"/>
              </w:rPr>
            </w:pPr>
          </w:p>
        </w:tc>
        <w:tc>
          <w:tcPr>
            <w:tcW w:w="997" w:type="dxa"/>
            <w:shd w:val="clear" w:color="auto" w:fill="auto"/>
          </w:tcPr>
          <w:p w14:paraId="1F2B9053" w14:textId="77777777" w:rsidR="002E4E07" w:rsidRPr="00BC468A" w:rsidRDefault="002E4E07" w:rsidP="00A237D3">
            <w:pPr>
              <w:pStyle w:val="TAC"/>
              <w:keepNext w:val="0"/>
              <w:keepLines w:val="0"/>
              <w:jc w:val="left"/>
              <w:rPr>
                <w:ins w:id="236" w:author="Emilio Ruiz" w:date="2025-05-15T12:55:00Z" w16du:dateUtc="2025-05-15T10:55:00Z"/>
              </w:rPr>
            </w:pPr>
            <w:ins w:id="237" w:author="Emilio Ruiz" w:date="2025-05-15T12:55:00Z" w16du:dateUtc="2025-05-15T10:55:00Z">
              <w:r w:rsidRPr="00BC468A">
                <w:t>DUT Part</w:t>
              </w:r>
            </w:ins>
          </w:p>
        </w:tc>
        <w:tc>
          <w:tcPr>
            <w:tcW w:w="2809" w:type="dxa"/>
            <w:shd w:val="clear" w:color="auto" w:fill="auto"/>
          </w:tcPr>
          <w:p w14:paraId="654C798C" w14:textId="77777777" w:rsidR="002E4E07" w:rsidRPr="00BC468A" w:rsidRDefault="002E4E07" w:rsidP="00A237D3">
            <w:pPr>
              <w:pStyle w:val="TAC"/>
              <w:keepNext w:val="0"/>
              <w:keepLines w:val="0"/>
              <w:jc w:val="left"/>
              <w:rPr>
                <w:ins w:id="238" w:author="Emilio Ruiz" w:date="2025-05-15T12:55:00Z" w16du:dateUtc="2025-05-15T10:55:00Z"/>
              </w:rPr>
            </w:pPr>
            <w:ins w:id="239" w:author="Emilio Ruiz" w:date="2025-05-15T12:55:00Z" w16du:dateUtc="2025-05-15T10:55:00Z">
              <w:r w:rsidRPr="00BC468A">
                <w:t>A.3.2.3.4</w:t>
              </w:r>
            </w:ins>
          </w:p>
        </w:tc>
        <w:tc>
          <w:tcPr>
            <w:tcW w:w="3961" w:type="dxa"/>
            <w:vMerge/>
          </w:tcPr>
          <w:p w14:paraId="41DFCEF2" w14:textId="77777777" w:rsidR="002E4E07" w:rsidRPr="00BC468A" w:rsidRDefault="002E4E07" w:rsidP="00A237D3">
            <w:pPr>
              <w:pStyle w:val="TAC"/>
              <w:keepNext w:val="0"/>
              <w:keepLines w:val="0"/>
              <w:jc w:val="left"/>
              <w:rPr>
                <w:ins w:id="240" w:author="Emilio Ruiz" w:date="2025-05-15T12:55:00Z" w16du:dateUtc="2025-05-15T10:55:00Z"/>
              </w:rPr>
            </w:pPr>
          </w:p>
        </w:tc>
      </w:tr>
      <w:tr w:rsidR="002E4E07" w:rsidRPr="00BC468A" w14:paraId="08496F40" w14:textId="77777777" w:rsidTr="00A237D3">
        <w:trPr>
          <w:jc w:val="center"/>
          <w:ins w:id="241" w:author="Emilio Ruiz" w:date="2025-05-15T12:55:00Z"/>
        </w:trPr>
        <w:tc>
          <w:tcPr>
            <w:tcW w:w="1838" w:type="dxa"/>
            <w:shd w:val="clear" w:color="auto" w:fill="auto"/>
          </w:tcPr>
          <w:p w14:paraId="694105C3" w14:textId="77777777" w:rsidR="002E4E07" w:rsidRPr="00BC468A" w:rsidRDefault="002E4E07" w:rsidP="00A237D3">
            <w:pPr>
              <w:pStyle w:val="TAC"/>
              <w:keepNext w:val="0"/>
              <w:keepLines w:val="0"/>
              <w:jc w:val="left"/>
              <w:rPr>
                <w:ins w:id="242" w:author="Emilio Ruiz" w:date="2025-05-15T12:55:00Z" w16du:dateUtc="2025-05-15T10:55:00Z"/>
              </w:rPr>
            </w:pPr>
            <w:ins w:id="243" w:author="Emilio Ruiz" w:date="2025-05-15T12:55:00Z" w16du:dateUtc="2025-05-15T10:55:00Z">
              <w:r w:rsidRPr="00BC468A">
                <w:t>Exceptions to connection diagram</w:t>
              </w:r>
            </w:ins>
          </w:p>
        </w:tc>
        <w:tc>
          <w:tcPr>
            <w:tcW w:w="3806" w:type="dxa"/>
            <w:gridSpan w:val="2"/>
            <w:shd w:val="clear" w:color="auto" w:fill="auto"/>
          </w:tcPr>
          <w:p w14:paraId="7E86F249" w14:textId="77777777" w:rsidR="002E4E07" w:rsidRPr="00BC468A" w:rsidRDefault="002E4E07" w:rsidP="00A237D3">
            <w:pPr>
              <w:pStyle w:val="TAC"/>
              <w:keepNext w:val="0"/>
              <w:keepLines w:val="0"/>
              <w:jc w:val="left"/>
              <w:rPr>
                <w:ins w:id="244" w:author="Emilio Ruiz" w:date="2025-05-15T12:55:00Z" w16du:dateUtc="2025-05-15T10:55:00Z"/>
              </w:rPr>
            </w:pPr>
            <w:ins w:id="245" w:author="Emilio Ruiz" w:date="2025-05-15T12:55:00Z" w16du:dateUtc="2025-05-15T10:55:00Z">
              <w:r w:rsidRPr="00BC468A">
                <w:t>N/A</w:t>
              </w:r>
            </w:ins>
          </w:p>
        </w:tc>
        <w:tc>
          <w:tcPr>
            <w:tcW w:w="3961" w:type="dxa"/>
          </w:tcPr>
          <w:p w14:paraId="1A09E2AB" w14:textId="77777777" w:rsidR="002E4E07" w:rsidRPr="00BC468A" w:rsidRDefault="002E4E07" w:rsidP="00A237D3">
            <w:pPr>
              <w:pStyle w:val="TAC"/>
              <w:keepNext w:val="0"/>
              <w:keepLines w:val="0"/>
              <w:jc w:val="left"/>
              <w:rPr>
                <w:ins w:id="246" w:author="Emilio Ruiz" w:date="2025-05-15T12:55:00Z" w16du:dateUtc="2025-05-15T10:55:00Z"/>
              </w:rPr>
            </w:pPr>
          </w:p>
        </w:tc>
      </w:tr>
    </w:tbl>
    <w:p w14:paraId="043D956A" w14:textId="77777777" w:rsidR="002E4E07" w:rsidRPr="00BC468A" w:rsidRDefault="002E4E07" w:rsidP="002E4E07">
      <w:pPr>
        <w:rPr>
          <w:ins w:id="247" w:author="Emilio Ruiz" w:date="2025-05-15T12:55:00Z" w16du:dateUtc="2025-05-15T10:55:00Z"/>
          <w:lang w:eastAsia="sv-SE"/>
        </w:rPr>
      </w:pPr>
    </w:p>
    <w:p w14:paraId="4999A899" w14:textId="75688B7D" w:rsidR="002E4E07" w:rsidRPr="00BC468A" w:rsidRDefault="002E4E07" w:rsidP="002E4E07">
      <w:pPr>
        <w:pStyle w:val="B1"/>
        <w:rPr>
          <w:ins w:id="248" w:author="Emilio Ruiz" w:date="2025-05-15T12:55:00Z" w16du:dateUtc="2025-05-15T10:55:00Z"/>
        </w:rPr>
      </w:pPr>
      <w:ins w:id="249" w:author="Emilio Ruiz" w:date="2025-05-15T12:55:00Z" w16du:dateUtc="2025-05-15T10:55:00Z">
        <w:r w:rsidRPr="00BC468A">
          <w:t>1.</w:t>
        </w:r>
        <w:r w:rsidRPr="00BC468A">
          <w:tab/>
          <w:t>Message contents are defined in clause 14.</w:t>
        </w:r>
      </w:ins>
      <w:ins w:id="250" w:author="Emilio Ruiz" w:date="2025-05-15T12:57:00Z" w16du:dateUtc="2025-05-15T10:57:00Z">
        <w:r w:rsidR="00957531">
          <w:t>2.2.3.1</w:t>
        </w:r>
      </w:ins>
      <w:ins w:id="251" w:author="Emilio Ruiz" w:date="2025-05-15T12:55:00Z" w16du:dateUtc="2025-05-15T10:55:00Z">
        <w:r w:rsidRPr="00BC468A">
          <w:t>.4.3.</w:t>
        </w:r>
      </w:ins>
    </w:p>
    <w:p w14:paraId="26E5CC0D" w14:textId="1C3ED0C0" w:rsidR="002E4E07" w:rsidRPr="00BC468A" w:rsidRDefault="002E4E07" w:rsidP="002E4E07">
      <w:pPr>
        <w:pStyle w:val="B1"/>
        <w:rPr>
          <w:ins w:id="252" w:author="Emilio Ruiz" w:date="2025-05-15T12:55:00Z" w16du:dateUtc="2025-05-15T10:55:00Z"/>
        </w:rPr>
      </w:pPr>
      <w:ins w:id="253" w:author="Emilio Ruiz" w:date="2025-05-15T12:55:00Z" w16du:dateUtc="2025-05-15T10:55:00Z">
        <w:r w:rsidRPr="00BC468A">
          <w:t>2.</w:t>
        </w:r>
        <w:r w:rsidRPr="00BC468A">
          <w:tab/>
          <w:t>The power levels and settings for Cell 1</w:t>
        </w:r>
      </w:ins>
      <w:ins w:id="254" w:author="Emilio Ruiz" w:date="2025-05-15T12:59:00Z" w16du:dateUtc="2025-05-15T10:59:00Z">
        <w:r w:rsidR="00281C85">
          <w:t xml:space="preserve"> and Cell</w:t>
        </w:r>
        <w:r w:rsidR="005B5834">
          <w:t xml:space="preserve"> </w:t>
        </w:r>
        <w:r w:rsidR="00281C85">
          <w:t>2</w:t>
        </w:r>
      </w:ins>
      <w:ins w:id="255" w:author="Emilio Ruiz" w:date="2025-05-15T12:55:00Z" w16du:dateUtc="2025-05-15T10:55:00Z">
        <w:r w:rsidRPr="00BC468A">
          <w:t xml:space="preserve"> are set according to Annex C.1.2 and C.1.3. </w:t>
        </w:r>
      </w:ins>
      <w:ins w:id="256" w:author="Emilio Ruiz" w:date="2025-05-15T12:59:00Z" w16du:dateUtc="2025-05-15T10:59:00Z">
        <w:r w:rsidR="005B5834">
          <w:t xml:space="preserve">Both </w:t>
        </w:r>
      </w:ins>
      <w:ins w:id="257" w:author="Emilio Ruiz" w:date="2025-05-15T12:55:00Z" w16du:dateUtc="2025-05-15T10:55:00Z">
        <w:r w:rsidRPr="00BC468A">
          <w:t>Cell 1</w:t>
        </w:r>
      </w:ins>
      <w:ins w:id="258" w:author="Emilio Ruiz" w:date="2025-05-15T12:59:00Z" w16du:dateUtc="2025-05-15T10:59:00Z">
        <w:r w:rsidR="00281C85">
          <w:t xml:space="preserve"> and Cell</w:t>
        </w:r>
        <w:r w:rsidR="005B5834">
          <w:t xml:space="preserve"> </w:t>
        </w:r>
        <w:r w:rsidR="00281C85">
          <w:t>2 are</w:t>
        </w:r>
      </w:ins>
      <w:ins w:id="259" w:author="Emilio Ruiz" w:date="2025-05-15T12:55:00Z" w16du:dateUtc="2025-05-15T10:55:00Z">
        <w:r w:rsidRPr="00BC468A">
          <w:t xml:space="preserve"> satellite access cell</w:t>
        </w:r>
      </w:ins>
      <w:ins w:id="260" w:author="Emilio Ruiz" w:date="2025-05-15T12:59:00Z" w16du:dateUtc="2025-05-15T10:59:00Z">
        <w:r w:rsidR="00281C85">
          <w:t>s</w:t>
        </w:r>
      </w:ins>
      <w:ins w:id="261" w:author="Emilio Ruiz" w:date="2025-05-15T12:55:00Z" w16du:dateUtc="2025-05-15T10:55:00Z">
        <w:r w:rsidRPr="00BC468A">
          <w:t>.</w:t>
        </w:r>
      </w:ins>
    </w:p>
    <w:p w14:paraId="58D1D9BA" w14:textId="3A222608" w:rsidR="002E4E07" w:rsidRPr="00BC468A" w:rsidRDefault="002E4E07" w:rsidP="002E4E07">
      <w:pPr>
        <w:pStyle w:val="B1"/>
        <w:rPr>
          <w:ins w:id="262" w:author="Emilio Ruiz" w:date="2025-05-15T12:55:00Z" w16du:dateUtc="2025-05-15T10:55:00Z"/>
        </w:rPr>
      </w:pPr>
      <w:ins w:id="263" w:author="Emilio Ruiz" w:date="2025-05-15T12:55:00Z" w16du:dateUtc="2025-05-15T10:55:00Z">
        <w:r w:rsidRPr="00BC468A">
          <w:t>3.</w:t>
        </w:r>
        <w:r w:rsidRPr="00BC468A">
          <w:tab/>
          <w:t>The test parameters are given in Table 14.</w:t>
        </w:r>
      </w:ins>
      <w:ins w:id="264" w:author="Emilio Ruiz" w:date="2025-05-15T12:57:00Z" w16du:dateUtc="2025-05-15T10:57:00Z">
        <w:r w:rsidR="00E21B1D">
          <w:t>2.2.3.1</w:t>
        </w:r>
      </w:ins>
      <w:ins w:id="265" w:author="Emilio Ruiz" w:date="2025-05-15T12:58:00Z" w16du:dateUtc="2025-05-15T10:58:00Z">
        <w:r w:rsidR="00AB167B">
          <w:t>.</w:t>
        </w:r>
      </w:ins>
      <w:ins w:id="266" w:author="Emilio Ruiz" w:date="2025-05-15T12:55:00Z" w16du:dateUtc="2025-05-15T10:55:00Z">
        <w:r w:rsidRPr="00BC468A">
          <w:t>4.1-3.</w:t>
        </w:r>
      </w:ins>
    </w:p>
    <w:p w14:paraId="059A8798" w14:textId="77777777" w:rsidR="002E4E07" w:rsidRPr="00BC468A" w:rsidRDefault="002E4E07" w:rsidP="002E4E07">
      <w:pPr>
        <w:pStyle w:val="B1"/>
        <w:rPr>
          <w:ins w:id="267" w:author="Emilio Ruiz" w:date="2025-05-15T12:55:00Z" w16du:dateUtc="2025-05-15T10:55:00Z"/>
        </w:rPr>
      </w:pPr>
      <w:ins w:id="268" w:author="Emilio Ruiz" w:date="2025-05-15T12:55:00Z" w16du:dateUtc="2025-05-15T10:55:00Z">
        <w:r w:rsidRPr="00BC468A">
          <w:t>4.</w:t>
        </w:r>
        <w:r w:rsidRPr="00BC468A">
          <w:tab/>
          <w:t>The initial test environment conditions are setup according to section 14.0.5.</w:t>
        </w:r>
      </w:ins>
    </w:p>
    <w:p w14:paraId="72E52038" w14:textId="77777777" w:rsidR="002E4E07" w:rsidRPr="0052603E" w:rsidRDefault="002E4E07" w:rsidP="00DF722F">
      <w:pPr>
        <w:rPr>
          <w:ins w:id="269" w:author="Emilio Ruiz" w:date="2025-05-15T12:52:00Z" w16du:dateUtc="2025-05-15T10:52:00Z"/>
        </w:rPr>
      </w:pPr>
    </w:p>
    <w:p w14:paraId="5840F1A7" w14:textId="44B426C4" w:rsidR="00DF722F" w:rsidRPr="001C0E1B" w:rsidRDefault="00DF722F" w:rsidP="00DF722F">
      <w:pPr>
        <w:pStyle w:val="TH"/>
        <w:rPr>
          <w:ins w:id="270" w:author="Emilio Ruiz" w:date="2025-05-15T12:52:00Z" w16du:dateUtc="2025-05-15T10:52:00Z"/>
        </w:rPr>
      </w:pPr>
      <w:ins w:id="271" w:author="Emilio Ruiz" w:date="2025-05-15T12:52:00Z" w16du:dateUtc="2025-05-15T10:52:00Z">
        <w:r w:rsidRPr="001C0E1B">
          <w:t xml:space="preserve">Table </w:t>
        </w:r>
        <w:r>
          <w:rPr>
            <w:snapToGrid w:val="0"/>
          </w:rPr>
          <w:t>14</w:t>
        </w:r>
        <w:r w:rsidRPr="001C0E1B">
          <w:rPr>
            <w:snapToGrid w:val="0"/>
          </w:rPr>
          <w:t>.</w:t>
        </w:r>
        <w:r>
          <w:rPr>
            <w:snapToGrid w:val="0"/>
          </w:rPr>
          <w:t>2</w:t>
        </w:r>
        <w:r w:rsidRPr="001C0E1B">
          <w:rPr>
            <w:snapToGrid w:val="0"/>
          </w:rPr>
          <w:t>.2.3.1.</w:t>
        </w:r>
      </w:ins>
      <w:ins w:id="272" w:author="Emilio Ruiz" w:date="2025-05-15T12:58:00Z" w16du:dateUtc="2025-05-15T10:58:00Z">
        <w:r w:rsidR="00AB167B">
          <w:rPr>
            <w:snapToGrid w:val="0"/>
          </w:rPr>
          <w:t>4.1</w:t>
        </w:r>
      </w:ins>
      <w:ins w:id="273" w:author="Emilio Ruiz" w:date="2025-05-15T12:52:00Z" w16du:dateUtc="2025-05-15T10:52:00Z">
        <w:r w:rsidRPr="001C0E1B">
          <w:t>-</w:t>
        </w:r>
      </w:ins>
      <w:ins w:id="274" w:author="Emilio Ruiz" w:date="2025-05-15T12:58:00Z" w16du:dateUtc="2025-05-15T10:58:00Z">
        <w:r w:rsidR="00AB167B">
          <w:t>3</w:t>
        </w:r>
      </w:ins>
      <w:ins w:id="275" w:author="Emilio Ruiz" w:date="2025-05-15T12:52:00Z" w16du:dateUtc="2025-05-15T10:52:00Z">
        <w:r w:rsidRPr="001C0E1B">
          <w:rPr>
            <w:rFonts w:cs="v4.2.0"/>
          </w:rPr>
          <w:t xml:space="preserve">: General test parameters for </w:t>
        </w:r>
        <w:r w:rsidRPr="001C0E1B">
          <w:rPr>
            <w:snapToGrid w:val="0"/>
          </w:rPr>
          <w:t>Redirection</w:t>
        </w:r>
        <w:r w:rsidRPr="001C0E1B">
          <w:t xml:space="preserve"> from </w:t>
        </w:r>
        <w:proofErr w:type="gramStart"/>
        <w:r w:rsidRPr="001C0E1B">
          <w:t>NR to NR</w:t>
        </w:r>
        <w:proofErr w:type="gramEnd"/>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722F" w:rsidRPr="001C0E1B" w14:paraId="5F4831AF" w14:textId="77777777" w:rsidTr="00A237D3">
        <w:trPr>
          <w:cantSplit/>
          <w:trHeight w:val="113"/>
          <w:jc w:val="center"/>
          <w:ins w:id="276" w:author="Emilio Ruiz" w:date="2025-05-15T12:52:00Z"/>
        </w:trPr>
        <w:tc>
          <w:tcPr>
            <w:tcW w:w="3289" w:type="dxa"/>
            <w:gridSpan w:val="2"/>
            <w:shd w:val="clear" w:color="auto" w:fill="auto"/>
          </w:tcPr>
          <w:p w14:paraId="4E83839C" w14:textId="77777777" w:rsidR="00DF722F" w:rsidRPr="001C0E1B" w:rsidRDefault="00DF722F" w:rsidP="00A237D3">
            <w:pPr>
              <w:pStyle w:val="TAH"/>
              <w:rPr>
                <w:ins w:id="277" w:author="Emilio Ruiz" w:date="2025-05-15T12:52:00Z" w16du:dateUtc="2025-05-15T10:52:00Z"/>
              </w:rPr>
            </w:pPr>
            <w:ins w:id="278" w:author="Emilio Ruiz" w:date="2025-05-15T12:52:00Z" w16du:dateUtc="2025-05-15T10:52:00Z">
              <w:r w:rsidRPr="001C0E1B">
                <w:t>Parameter</w:t>
              </w:r>
            </w:ins>
          </w:p>
        </w:tc>
        <w:tc>
          <w:tcPr>
            <w:tcW w:w="708" w:type="dxa"/>
            <w:shd w:val="clear" w:color="auto" w:fill="auto"/>
          </w:tcPr>
          <w:p w14:paraId="265CDFC0" w14:textId="77777777" w:rsidR="00DF722F" w:rsidRPr="001C0E1B" w:rsidRDefault="00DF722F" w:rsidP="00A237D3">
            <w:pPr>
              <w:pStyle w:val="TAH"/>
              <w:rPr>
                <w:ins w:id="279" w:author="Emilio Ruiz" w:date="2025-05-15T12:52:00Z" w16du:dateUtc="2025-05-15T10:52:00Z"/>
              </w:rPr>
            </w:pPr>
            <w:ins w:id="280" w:author="Emilio Ruiz" w:date="2025-05-15T12:52:00Z" w16du:dateUtc="2025-05-15T10:52:00Z">
              <w:r w:rsidRPr="001C0E1B">
                <w:t>Unit</w:t>
              </w:r>
            </w:ins>
          </w:p>
        </w:tc>
        <w:tc>
          <w:tcPr>
            <w:tcW w:w="2410" w:type="dxa"/>
            <w:shd w:val="clear" w:color="auto" w:fill="auto"/>
          </w:tcPr>
          <w:p w14:paraId="540087B0" w14:textId="77777777" w:rsidR="00DF722F" w:rsidRPr="001C0E1B" w:rsidRDefault="00DF722F" w:rsidP="00A237D3">
            <w:pPr>
              <w:pStyle w:val="TAH"/>
              <w:rPr>
                <w:ins w:id="281" w:author="Emilio Ruiz" w:date="2025-05-15T12:52:00Z" w16du:dateUtc="2025-05-15T10:52:00Z"/>
              </w:rPr>
            </w:pPr>
            <w:ins w:id="282" w:author="Emilio Ruiz" w:date="2025-05-15T12:52:00Z" w16du:dateUtc="2025-05-15T10:52:00Z">
              <w:r w:rsidRPr="001C0E1B">
                <w:t>Value</w:t>
              </w:r>
            </w:ins>
          </w:p>
        </w:tc>
        <w:tc>
          <w:tcPr>
            <w:tcW w:w="2835" w:type="dxa"/>
            <w:shd w:val="clear" w:color="auto" w:fill="auto"/>
          </w:tcPr>
          <w:p w14:paraId="33625AF5" w14:textId="77777777" w:rsidR="00DF722F" w:rsidRPr="001C0E1B" w:rsidRDefault="00DF722F" w:rsidP="00A237D3">
            <w:pPr>
              <w:pStyle w:val="TAH"/>
              <w:rPr>
                <w:ins w:id="283" w:author="Emilio Ruiz" w:date="2025-05-15T12:52:00Z" w16du:dateUtc="2025-05-15T10:52:00Z"/>
              </w:rPr>
            </w:pPr>
            <w:ins w:id="284" w:author="Emilio Ruiz" w:date="2025-05-15T12:52:00Z" w16du:dateUtc="2025-05-15T10:52:00Z">
              <w:r w:rsidRPr="001C0E1B">
                <w:t>Comment</w:t>
              </w:r>
            </w:ins>
          </w:p>
        </w:tc>
      </w:tr>
      <w:tr w:rsidR="00DF722F" w:rsidRPr="001C0E1B" w14:paraId="5F2275BA" w14:textId="77777777" w:rsidTr="00A237D3">
        <w:trPr>
          <w:cantSplit/>
          <w:trHeight w:val="113"/>
          <w:jc w:val="center"/>
          <w:ins w:id="285" w:author="Emilio Ruiz" w:date="2025-05-15T12:52:00Z"/>
        </w:trPr>
        <w:tc>
          <w:tcPr>
            <w:tcW w:w="1588" w:type="dxa"/>
            <w:tcBorders>
              <w:top w:val="single" w:sz="4" w:space="0" w:color="auto"/>
              <w:left w:val="single" w:sz="4" w:space="0" w:color="auto"/>
              <w:bottom w:val="nil"/>
              <w:right w:val="single" w:sz="4" w:space="0" w:color="auto"/>
            </w:tcBorders>
            <w:shd w:val="clear" w:color="auto" w:fill="auto"/>
          </w:tcPr>
          <w:p w14:paraId="6FA6E7C1" w14:textId="77777777" w:rsidR="00DF722F" w:rsidRPr="001C0E1B" w:rsidRDefault="00DF722F" w:rsidP="00A237D3">
            <w:pPr>
              <w:pStyle w:val="TAL"/>
              <w:rPr>
                <w:ins w:id="286" w:author="Emilio Ruiz" w:date="2025-05-15T12:52:00Z" w16du:dateUtc="2025-05-15T10:52:00Z"/>
              </w:rPr>
            </w:pPr>
            <w:ins w:id="287" w:author="Emilio Ruiz" w:date="2025-05-15T12:52:00Z" w16du:dateUtc="2025-05-15T10:52:00Z">
              <w:r w:rsidRPr="001C0E1B">
                <w:t>Initial conditions</w:t>
              </w:r>
            </w:ins>
          </w:p>
        </w:tc>
        <w:tc>
          <w:tcPr>
            <w:tcW w:w="1701" w:type="dxa"/>
            <w:tcBorders>
              <w:left w:val="single" w:sz="4" w:space="0" w:color="auto"/>
            </w:tcBorders>
            <w:shd w:val="clear" w:color="auto" w:fill="auto"/>
          </w:tcPr>
          <w:p w14:paraId="7115C781" w14:textId="77777777" w:rsidR="00DF722F" w:rsidRPr="001C0E1B" w:rsidRDefault="00DF722F" w:rsidP="00A237D3">
            <w:pPr>
              <w:pStyle w:val="TAL"/>
              <w:rPr>
                <w:ins w:id="288" w:author="Emilio Ruiz" w:date="2025-05-15T12:52:00Z" w16du:dateUtc="2025-05-15T10:52:00Z"/>
              </w:rPr>
            </w:pPr>
            <w:ins w:id="289" w:author="Emilio Ruiz" w:date="2025-05-15T12:52:00Z" w16du:dateUtc="2025-05-15T10:52:00Z">
              <w:r w:rsidRPr="001C0E1B">
                <w:t>Active cell</w:t>
              </w:r>
            </w:ins>
          </w:p>
        </w:tc>
        <w:tc>
          <w:tcPr>
            <w:tcW w:w="708" w:type="dxa"/>
            <w:shd w:val="clear" w:color="auto" w:fill="auto"/>
          </w:tcPr>
          <w:p w14:paraId="6B938B62" w14:textId="77777777" w:rsidR="00DF722F" w:rsidRPr="001C0E1B" w:rsidRDefault="00DF722F" w:rsidP="00A237D3">
            <w:pPr>
              <w:pStyle w:val="TAC"/>
              <w:rPr>
                <w:ins w:id="290" w:author="Emilio Ruiz" w:date="2025-05-15T12:52:00Z" w16du:dateUtc="2025-05-15T10:52:00Z"/>
              </w:rPr>
            </w:pPr>
          </w:p>
        </w:tc>
        <w:tc>
          <w:tcPr>
            <w:tcW w:w="2410" w:type="dxa"/>
            <w:shd w:val="clear" w:color="auto" w:fill="auto"/>
          </w:tcPr>
          <w:p w14:paraId="1657219F" w14:textId="77777777" w:rsidR="00DF722F" w:rsidRPr="001C0E1B" w:rsidRDefault="00DF722F" w:rsidP="00A237D3">
            <w:pPr>
              <w:pStyle w:val="TAC"/>
              <w:rPr>
                <w:ins w:id="291" w:author="Emilio Ruiz" w:date="2025-05-15T12:52:00Z" w16du:dateUtc="2025-05-15T10:52:00Z"/>
              </w:rPr>
            </w:pPr>
            <w:ins w:id="292" w:author="Emilio Ruiz" w:date="2025-05-15T12:52:00Z" w16du:dateUtc="2025-05-15T10:52:00Z">
              <w:r w:rsidRPr="001C0E1B">
                <w:t>Cell 1</w:t>
              </w:r>
            </w:ins>
          </w:p>
        </w:tc>
        <w:tc>
          <w:tcPr>
            <w:tcW w:w="2835" w:type="dxa"/>
            <w:shd w:val="clear" w:color="auto" w:fill="auto"/>
          </w:tcPr>
          <w:p w14:paraId="27B17D59" w14:textId="77777777" w:rsidR="00DF722F" w:rsidRPr="001C0E1B" w:rsidRDefault="00DF722F" w:rsidP="00A237D3">
            <w:pPr>
              <w:pStyle w:val="TAL"/>
              <w:rPr>
                <w:ins w:id="293" w:author="Emilio Ruiz" w:date="2025-05-15T12:52:00Z" w16du:dateUtc="2025-05-15T10:52:00Z"/>
              </w:rPr>
            </w:pPr>
          </w:p>
        </w:tc>
      </w:tr>
      <w:tr w:rsidR="00DF722F" w:rsidRPr="001C0E1B" w14:paraId="3B75FE3F" w14:textId="77777777" w:rsidTr="00A237D3">
        <w:trPr>
          <w:cantSplit/>
          <w:trHeight w:val="113"/>
          <w:jc w:val="center"/>
          <w:ins w:id="294" w:author="Emilio Ruiz" w:date="2025-05-15T12:52:00Z"/>
        </w:trPr>
        <w:tc>
          <w:tcPr>
            <w:tcW w:w="1588" w:type="dxa"/>
            <w:tcBorders>
              <w:top w:val="nil"/>
              <w:left w:val="single" w:sz="4" w:space="0" w:color="auto"/>
              <w:bottom w:val="single" w:sz="4" w:space="0" w:color="auto"/>
              <w:right w:val="single" w:sz="4" w:space="0" w:color="auto"/>
            </w:tcBorders>
            <w:shd w:val="clear" w:color="auto" w:fill="auto"/>
          </w:tcPr>
          <w:p w14:paraId="480B5BD4" w14:textId="77777777" w:rsidR="00DF722F" w:rsidRPr="001C0E1B" w:rsidRDefault="00DF722F" w:rsidP="00A237D3">
            <w:pPr>
              <w:pStyle w:val="TAL"/>
              <w:rPr>
                <w:ins w:id="295" w:author="Emilio Ruiz" w:date="2025-05-15T12:52:00Z" w16du:dateUtc="2025-05-15T10:52:00Z"/>
              </w:rPr>
            </w:pPr>
          </w:p>
        </w:tc>
        <w:tc>
          <w:tcPr>
            <w:tcW w:w="1701" w:type="dxa"/>
            <w:tcBorders>
              <w:left w:val="single" w:sz="4" w:space="0" w:color="auto"/>
            </w:tcBorders>
            <w:shd w:val="clear" w:color="auto" w:fill="auto"/>
          </w:tcPr>
          <w:p w14:paraId="76CEA622" w14:textId="77777777" w:rsidR="00DF722F" w:rsidRPr="001C0E1B" w:rsidRDefault="00DF722F" w:rsidP="00A237D3">
            <w:pPr>
              <w:pStyle w:val="TAL"/>
              <w:rPr>
                <w:ins w:id="296" w:author="Emilio Ruiz" w:date="2025-05-15T12:52:00Z" w16du:dateUtc="2025-05-15T10:52:00Z"/>
              </w:rPr>
            </w:pPr>
            <w:ins w:id="297" w:author="Emilio Ruiz" w:date="2025-05-15T12:52:00Z" w16du:dateUtc="2025-05-15T10:52:00Z">
              <w:r w:rsidRPr="001C0E1B">
                <w:t>Neighbouring cell</w:t>
              </w:r>
            </w:ins>
          </w:p>
        </w:tc>
        <w:tc>
          <w:tcPr>
            <w:tcW w:w="708" w:type="dxa"/>
            <w:shd w:val="clear" w:color="auto" w:fill="auto"/>
          </w:tcPr>
          <w:p w14:paraId="70C8698C" w14:textId="77777777" w:rsidR="00DF722F" w:rsidRPr="001C0E1B" w:rsidRDefault="00DF722F" w:rsidP="00A237D3">
            <w:pPr>
              <w:pStyle w:val="TAC"/>
              <w:rPr>
                <w:ins w:id="298" w:author="Emilio Ruiz" w:date="2025-05-15T12:52:00Z" w16du:dateUtc="2025-05-15T10:52:00Z"/>
              </w:rPr>
            </w:pPr>
          </w:p>
        </w:tc>
        <w:tc>
          <w:tcPr>
            <w:tcW w:w="2410" w:type="dxa"/>
            <w:shd w:val="clear" w:color="auto" w:fill="auto"/>
          </w:tcPr>
          <w:p w14:paraId="53862229" w14:textId="77777777" w:rsidR="00DF722F" w:rsidRPr="001C0E1B" w:rsidRDefault="00DF722F" w:rsidP="00A237D3">
            <w:pPr>
              <w:pStyle w:val="TAC"/>
              <w:rPr>
                <w:ins w:id="299" w:author="Emilio Ruiz" w:date="2025-05-15T12:52:00Z" w16du:dateUtc="2025-05-15T10:52:00Z"/>
              </w:rPr>
            </w:pPr>
            <w:ins w:id="300" w:author="Emilio Ruiz" w:date="2025-05-15T12:52:00Z" w16du:dateUtc="2025-05-15T10:52:00Z">
              <w:r w:rsidRPr="001C0E1B">
                <w:t>Cell 2</w:t>
              </w:r>
            </w:ins>
          </w:p>
        </w:tc>
        <w:tc>
          <w:tcPr>
            <w:tcW w:w="2835" w:type="dxa"/>
            <w:shd w:val="clear" w:color="auto" w:fill="auto"/>
          </w:tcPr>
          <w:p w14:paraId="5BD953F0" w14:textId="77777777" w:rsidR="00DF722F" w:rsidRPr="001C0E1B" w:rsidRDefault="00DF722F" w:rsidP="00A237D3">
            <w:pPr>
              <w:pStyle w:val="TAL"/>
              <w:rPr>
                <w:ins w:id="301" w:author="Emilio Ruiz" w:date="2025-05-15T12:52:00Z" w16du:dateUtc="2025-05-15T10:52:00Z"/>
              </w:rPr>
            </w:pPr>
          </w:p>
        </w:tc>
      </w:tr>
      <w:tr w:rsidR="00DF722F" w:rsidRPr="001C0E1B" w14:paraId="2B3B3DD3" w14:textId="77777777" w:rsidTr="00A237D3">
        <w:trPr>
          <w:cantSplit/>
          <w:trHeight w:val="113"/>
          <w:jc w:val="center"/>
          <w:ins w:id="302" w:author="Emilio Ruiz" w:date="2025-05-15T12:52:00Z"/>
        </w:trPr>
        <w:tc>
          <w:tcPr>
            <w:tcW w:w="1588" w:type="dxa"/>
            <w:tcBorders>
              <w:top w:val="single" w:sz="4" w:space="0" w:color="auto"/>
            </w:tcBorders>
            <w:shd w:val="clear" w:color="auto" w:fill="auto"/>
          </w:tcPr>
          <w:p w14:paraId="38A78B7B" w14:textId="77777777" w:rsidR="00DF722F" w:rsidRPr="001C0E1B" w:rsidRDefault="00DF722F" w:rsidP="00A237D3">
            <w:pPr>
              <w:pStyle w:val="TAL"/>
              <w:rPr>
                <w:ins w:id="303" w:author="Emilio Ruiz" w:date="2025-05-15T12:52:00Z" w16du:dateUtc="2025-05-15T10:52:00Z"/>
              </w:rPr>
            </w:pPr>
            <w:ins w:id="304" w:author="Emilio Ruiz" w:date="2025-05-15T12:52:00Z" w16du:dateUtc="2025-05-15T10:52:00Z">
              <w:r w:rsidRPr="001C0E1B">
                <w:t>Final condition</w:t>
              </w:r>
            </w:ins>
          </w:p>
        </w:tc>
        <w:tc>
          <w:tcPr>
            <w:tcW w:w="1701" w:type="dxa"/>
            <w:shd w:val="clear" w:color="auto" w:fill="auto"/>
          </w:tcPr>
          <w:p w14:paraId="0E9ECA4C" w14:textId="77777777" w:rsidR="00DF722F" w:rsidRPr="001C0E1B" w:rsidRDefault="00DF722F" w:rsidP="00A237D3">
            <w:pPr>
              <w:pStyle w:val="TAL"/>
              <w:rPr>
                <w:ins w:id="305" w:author="Emilio Ruiz" w:date="2025-05-15T12:52:00Z" w16du:dateUtc="2025-05-15T10:52:00Z"/>
              </w:rPr>
            </w:pPr>
            <w:ins w:id="306" w:author="Emilio Ruiz" w:date="2025-05-15T12:52:00Z" w16du:dateUtc="2025-05-15T10:52:00Z">
              <w:r w:rsidRPr="001C0E1B">
                <w:t>Active cell</w:t>
              </w:r>
            </w:ins>
          </w:p>
        </w:tc>
        <w:tc>
          <w:tcPr>
            <w:tcW w:w="708" w:type="dxa"/>
            <w:shd w:val="clear" w:color="auto" w:fill="auto"/>
          </w:tcPr>
          <w:p w14:paraId="7CC38C90" w14:textId="77777777" w:rsidR="00DF722F" w:rsidRPr="001C0E1B" w:rsidRDefault="00DF722F" w:rsidP="00A237D3">
            <w:pPr>
              <w:pStyle w:val="TAC"/>
              <w:rPr>
                <w:ins w:id="307" w:author="Emilio Ruiz" w:date="2025-05-15T12:52:00Z" w16du:dateUtc="2025-05-15T10:52:00Z"/>
              </w:rPr>
            </w:pPr>
          </w:p>
        </w:tc>
        <w:tc>
          <w:tcPr>
            <w:tcW w:w="2410" w:type="dxa"/>
            <w:shd w:val="clear" w:color="auto" w:fill="auto"/>
          </w:tcPr>
          <w:p w14:paraId="74F47109" w14:textId="77777777" w:rsidR="00DF722F" w:rsidRPr="001C0E1B" w:rsidRDefault="00DF722F" w:rsidP="00A237D3">
            <w:pPr>
              <w:pStyle w:val="TAC"/>
              <w:rPr>
                <w:ins w:id="308" w:author="Emilio Ruiz" w:date="2025-05-15T12:52:00Z" w16du:dateUtc="2025-05-15T10:52:00Z"/>
              </w:rPr>
            </w:pPr>
            <w:ins w:id="309" w:author="Emilio Ruiz" w:date="2025-05-15T12:52:00Z" w16du:dateUtc="2025-05-15T10:52:00Z">
              <w:r w:rsidRPr="001C0E1B">
                <w:t>Cell 2</w:t>
              </w:r>
            </w:ins>
          </w:p>
        </w:tc>
        <w:tc>
          <w:tcPr>
            <w:tcW w:w="2835" w:type="dxa"/>
            <w:shd w:val="clear" w:color="auto" w:fill="auto"/>
          </w:tcPr>
          <w:p w14:paraId="60A168B8" w14:textId="77777777" w:rsidR="00DF722F" w:rsidRPr="001C0E1B" w:rsidRDefault="00DF722F" w:rsidP="00A237D3">
            <w:pPr>
              <w:pStyle w:val="TAL"/>
              <w:rPr>
                <w:ins w:id="310" w:author="Emilio Ruiz" w:date="2025-05-15T12:52:00Z" w16du:dateUtc="2025-05-15T10:52:00Z"/>
              </w:rPr>
            </w:pPr>
          </w:p>
        </w:tc>
      </w:tr>
      <w:tr w:rsidR="00DF722F" w:rsidRPr="001C0E1B" w14:paraId="1C8A219B" w14:textId="77777777" w:rsidTr="00A237D3">
        <w:trPr>
          <w:cantSplit/>
          <w:trHeight w:val="113"/>
          <w:jc w:val="center"/>
          <w:ins w:id="311" w:author="Emilio Ruiz" w:date="2025-05-15T12:52:00Z"/>
        </w:trPr>
        <w:tc>
          <w:tcPr>
            <w:tcW w:w="3289" w:type="dxa"/>
            <w:gridSpan w:val="2"/>
            <w:shd w:val="clear" w:color="auto" w:fill="auto"/>
          </w:tcPr>
          <w:p w14:paraId="1ABF9F79" w14:textId="77777777" w:rsidR="00DF722F" w:rsidRPr="001C0E1B" w:rsidRDefault="00DF722F" w:rsidP="00A237D3">
            <w:pPr>
              <w:pStyle w:val="TAL"/>
              <w:rPr>
                <w:ins w:id="312" w:author="Emilio Ruiz" w:date="2025-05-15T12:52:00Z" w16du:dateUtc="2025-05-15T10:52:00Z"/>
              </w:rPr>
            </w:pPr>
            <w:ins w:id="313" w:author="Emilio Ruiz" w:date="2025-05-15T12:52:00Z" w16du:dateUtc="2025-05-15T10:52:00Z">
              <w:r w:rsidRPr="001C0E1B">
                <w:t>Filter coefficient</w:t>
              </w:r>
            </w:ins>
          </w:p>
        </w:tc>
        <w:tc>
          <w:tcPr>
            <w:tcW w:w="708" w:type="dxa"/>
            <w:shd w:val="clear" w:color="auto" w:fill="auto"/>
          </w:tcPr>
          <w:p w14:paraId="445593F0" w14:textId="77777777" w:rsidR="00DF722F" w:rsidRPr="001C0E1B" w:rsidRDefault="00DF722F" w:rsidP="00A237D3">
            <w:pPr>
              <w:pStyle w:val="TAC"/>
              <w:rPr>
                <w:ins w:id="314" w:author="Emilio Ruiz" w:date="2025-05-15T12:52:00Z" w16du:dateUtc="2025-05-15T10:52:00Z"/>
              </w:rPr>
            </w:pPr>
          </w:p>
        </w:tc>
        <w:tc>
          <w:tcPr>
            <w:tcW w:w="2410" w:type="dxa"/>
            <w:shd w:val="clear" w:color="auto" w:fill="auto"/>
          </w:tcPr>
          <w:p w14:paraId="221933C2" w14:textId="77777777" w:rsidR="00DF722F" w:rsidRPr="001C0E1B" w:rsidRDefault="00DF722F" w:rsidP="00A237D3">
            <w:pPr>
              <w:pStyle w:val="TAC"/>
              <w:rPr>
                <w:ins w:id="315" w:author="Emilio Ruiz" w:date="2025-05-15T12:52:00Z" w16du:dateUtc="2025-05-15T10:52:00Z"/>
              </w:rPr>
            </w:pPr>
            <w:ins w:id="316" w:author="Emilio Ruiz" w:date="2025-05-15T12:52:00Z" w16du:dateUtc="2025-05-15T10:52:00Z">
              <w:r w:rsidRPr="001C0E1B">
                <w:t>0</w:t>
              </w:r>
            </w:ins>
          </w:p>
        </w:tc>
        <w:tc>
          <w:tcPr>
            <w:tcW w:w="2835" w:type="dxa"/>
            <w:shd w:val="clear" w:color="auto" w:fill="auto"/>
          </w:tcPr>
          <w:p w14:paraId="3BE35D96" w14:textId="77777777" w:rsidR="00DF722F" w:rsidRPr="001C0E1B" w:rsidRDefault="00DF722F" w:rsidP="00A237D3">
            <w:pPr>
              <w:pStyle w:val="TAL"/>
              <w:rPr>
                <w:ins w:id="317" w:author="Emilio Ruiz" w:date="2025-05-15T12:52:00Z" w16du:dateUtc="2025-05-15T10:52:00Z"/>
              </w:rPr>
            </w:pPr>
            <w:ins w:id="318" w:author="Emilio Ruiz" w:date="2025-05-15T12:52:00Z" w16du:dateUtc="2025-05-15T10:52:00Z">
              <w:r w:rsidRPr="001C0E1B">
                <w:t>L3 filtering is not used</w:t>
              </w:r>
            </w:ins>
          </w:p>
        </w:tc>
      </w:tr>
      <w:tr w:rsidR="00DF722F" w:rsidRPr="001C0E1B" w14:paraId="5A4E6E5D" w14:textId="77777777" w:rsidTr="00A237D3">
        <w:trPr>
          <w:cantSplit/>
          <w:trHeight w:val="113"/>
          <w:jc w:val="center"/>
          <w:ins w:id="319" w:author="Emilio Ruiz" w:date="2025-05-15T12:52:00Z"/>
        </w:trPr>
        <w:tc>
          <w:tcPr>
            <w:tcW w:w="3289" w:type="dxa"/>
            <w:gridSpan w:val="2"/>
            <w:shd w:val="clear" w:color="auto" w:fill="auto"/>
          </w:tcPr>
          <w:p w14:paraId="7A37F02D" w14:textId="77777777" w:rsidR="00DF722F" w:rsidRPr="001C0E1B" w:rsidRDefault="00DF722F" w:rsidP="00A237D3">
            <w:pPr>
              <w:pStyle w:val="TAL"/>
              <w:rPr>
                <w:ins w:id="320" w:author="Emilio Ruiz" w:date="2025-05-15T12:52:00Z" w16du:dateUtc="2025-05-15T10:52:00Z"/>
              </w:rPr>
            </w:pPr>
            <w:ins w:id="321" w:author="Emilio Ruiz" w:date="2025-05-15T12:52:00Z" w16du:dateUtc="2025-05-15T10:52:00Z">
              <w:r w:rsidRPr="001C0E1B">
                <w:t>Access Barring Information</w:t>
              </w:r>
            </w:ins>
          </w:p>
        </w:tc>
        <w:tc>
          <w:tcPr>
            <w:tcW w:w="708" w:type="dxa"/>
            <w:shd w:val="clear" w:color="auto" w:fill="auto"/>
          </w:tcPr>
          <w:p w14:paraId="4F05E961" w14:textId="77777777" w:rsidR="00DF722F" w:rsidRPr="001C0E1B" w:rsidRDefault="00DF722F" w:rsidP="00A237D3">
            <w:pPr>
              <w:pStyle w:val="TAC"/>
              <w:rPr>
                <w:ins w:id="322" w:author="Emilio Ruiz" w:date="2025-05-15T12:52:00Z" w16du:dateUtc="2025-05-15T10:52:00Z"/>
              </w:rPr>
            </w:pPr>
            <w:ins w:id="323" w:author="Emilio Ruiz" w:date="2025-05-15T12:52:00Z" w16du:dateUtc="2025-05-15T10:52:00Z">
              <w:r w:rsidRPr="001C0E1B">
                <w:t>-</w:t>
              </w:r>
            </w:ins>
          </w:p>
        </w:tc>
        <w:tc>
          <w:tcPr>
            <w:tcW w:w="2410" w:type="dxa"/>
            <w:shd w:val="clear" w:color="auto" w:fill="auto"/>
          </w:tcPr>
          <w:p w14:paraId="30D711D2" w14:textId="77777777" w:rsidR="00DF722F" w:rsidRPr="001C0E1B" w:rsidRDefault="00DF722F" w:rsidP="00A237D3">
            <w:pPr>
              <w:pStyle w:val="TAC"/>
              <w:rPr>
                <w:ins w:id="324" w:author="Emilio Ruiz" w:date="2025-05-15T12:52:00Z" w16du:dateUtc="2025-05-15T10:52:00Z"/>
              </w:rPr>
            </w:pPr>
            <w:ins w:id="325" w:author="Emilio Ruiz" w:date="2025-05-15T12:52:00Z" w16du:dateUtc="2025-05-15T10:52:00Z">
              <w:r w:rsidRPr="001C0E1B">
                <w:t>Not Sent</w:t>
              </w:r>
            </w:ins>
          </w:p>
        </w:tc>
        <w:tc>
          <w:tcPr>
            <w:tcW w:w="2835" w:type="dxa"/>
            <w:shd w:val="clear" w:color="auto" w:fill="auto"/>
          </w:tcPr>
          <w:p w14:paraId="45D36820" w14:textId="77777777" w:rsidR="00DF722F" w:rsidRPr="001C0E1B" w:rsidRDefault="00DF722F" w:rsidP="00A237D3">
            <w:pPr>
              <w:pStyle w:val="TAL"/>
              <w:rPr>
                <w:ins w:id="326" w:author="Emilio Ruiz" w:date="2025-05-15T12:52:00Z" w16du:dateUtc="2025-05-15T10:52:00Z"/>
              </w:rPr>
            </w:pPr>
            <w:ins w:id="327" w:author="Emilio Ruiz" w:date="2025-05-15T12:52:00Z" w16du:dateUtc="2025-05-15T10:52:00Z">
              <w:r w:rsidRPr="001C0E1B">
                <w:t>No additional delays in random access procedure.</w:t>
              </w:r>
            </w:ins>
          </w:p>
        </w:tc>
      </w:tr>
      <w:tr w:rsidR="00DF722F" w:rsidRPr="001C0E1B" w14:paraId="1307D30E" w14:textId="77777777" w:rsidTr="00A237D3">
        <w:trPr>
          <w:cantSplit/>
          <w:trHeight w:val="113"/>
          <w:jc w:val="center"/>
          <w:ins w:id="328" w:author="Emilio Ruiz" w:date="2025-05-15T12:52:00Z"/>
        </w:trPr>
        <w:tc>
          <w:tcPr>
            <w:tcW w:w="3289" w:type="dxa"/>
            <w:gridSpan w:val="2"/>
            <w:shd w:val="clear" w:color="auto" w:fill="auto"/>
          </w:tcPr>
          <w:p w14:paraId="0DECBE5B" w14:textId="77777777" w:rsidR="00DF722F" w:rsidRPr="001C0E1B" w:rsidRDefault="00DF722F" w:rsidP="00A237D3">
            <w:pPr>
              <w:pStyle w:val="TAL"/>
              <w:rPr>
                <w:ins w:id="329" w:author="Emilio Ruiz" w:date="2025-05-15T12:52:00Z" w16du:dateUtc="2025-05-15T10:52:00Z"/>
              </w:rPr>
            </w:pPr>
            <w:ins w:id="330" w:author="Emilio Ruiz" w:date="2025-05-15T12:52:00Z" w16du:dateUtc="2025-05-15T10:52:00Z">
              <w:r w:rsidRPr="001C0E1B">
                <w:t>Time offset between cells</w:t>
              </w:r>
            </w:ins>
          </w:p>
        </w:tc>
        <w:tc>
          <w:tcPr>
            <w:tcW w:w="708" w:type="dxa"/>
            <w:shd w:val="clear" w:color="auto" w:fill="auto"/>
          </w:tcPr>
          <w:p w14:paraId="4E4F50FF" w14:textId="77777777" w:rsidR="00DF722F" w:rsidRPr="001C0E1B" w:rsidRDefault="00DF722F" w:rsidP="00A237D3">
            <w:pPr>
              <w:pStyle w:val="TAC"/>
              <w:rPr>
                <w:ins w:id="331" w:author="Emilio Ruiz" w:date="2025-05-15T12:52:00Z" w16du:dateUtc="2025-05-15T10:52:00Z"/>
              </w:rPr>
            </w:pPr>
          </w:p>
        </w:tc>
        <w:tc>
          <w:tcPr>
            <w:tcW w:w="2410" w:type="dxa"/>
            <w:shd w:val="clear" w:color="auto" w:fill="auto"/>
          </w:tcPr>
          <w:p w14:paraId="53E3195B" w14:textId="77777777" w:rsidR="00DF722F" w:rsidRPr="001C0E1B" w:rsidRDefault="00DF722F" w:rsidP="00A237D3">
            <w:pPr>
              <w:pStyle w:val="TAC"/>
              <w:rPr>
                <w:ins w:id="332" w:author="Emilio Ruiz" w:date="2025-05-15T12:52:00Z" w16du:dateUtc="2025-05-15T10:52:00Z"/>
              </w:rPr>
            </w:pPr>
            <w:ins w:id="333" w:author="Emilio Ruiz" w:date="2025-05-15T12:52:00Z" w16du:dateUtc="2025-05-15T10:52:00Z">
              <w:r w:rsidRPr="001C0E1B">
                <w:t xml:space="preserve">3 </w:t>
              </w:r>
              <w:r w:rsidRPr="001C0E1B">
                <w:sym w:font="Symbol" w:char="F06D"/>
              </w:r>
              <w:r w:rsidRPr="001C0E1B">
                <w:t>s</w:t>
              </w:r>
            </w:ins>
          </w:p>
        </w:tc>
        <w:tc>
          <w:tcPr>
            <w:tcW w:w="2835" w:type="dxa"/>
            <w:shd w:val="clear" w:color="auto" w:fill="auto"/>
          </w:tcPr>
          <w:p w14:paraId="4A50A647" w14:textId="77777777" w:rsidR="00DF722F" w:rsidRPr="001C0E1B" w:rsidRDefault="00DF722F" w:rsidP="00A237D3">
            <w:pPr>
              <w:pStyle w:val="TAL"/>
              <w:rPr>
                <w:ins w:id="334" w:author="Emilio Ruiz" w:date="2025-05-15T12:52:00Z" w16du:dateUtc="2025-05-15T10:52:00Z"/>
              </w:rPr>
            </w:pPr>
            <w:ins w:id="335" w:author="Emilio Ruiz" w:date="2025-05-15T12:52:00Z" w16du:dateUtc="2025-05-15T10:52:00Z">
              <w:r w:rsidRPr="001C0E1B">
                <w:t>Synchronous cells</w:t>
              </w:r>
            </w:ins>
          </w:p>
        </w:tc>
      </w:tr>
      <w:tr w:rsidR="00DF722F" w:rsidRPr="001C0E1B" w14:paraId="3EC651B8" w14:textId="77777777" w:rsidTr="00A237D3">
        <w:trPr>
          <w:cantSplit/>
          <w:trHeight w:val="113"/>
          <w:jc w:val="center"/>
          <w:ins w:id="336" w:author="Emilio Ruiz" w:date="2025-05-15T12:52:00Z"/>
        </w:trPr>
        <w:tc>
          <w:tcPr>
            <w:tcW w:w="3289" w:type="dxa"/>
            <w:gridSpan w:val="2"/>
            <w:shd w:val="clear" w:color="auto" w:fill="auto"/>
          </w:tcPr>
          <w:p w14:paraId="2E386AB9" w14:textId="77777777" w:rsidR="00DF722F" w:rsidRPr="001C0E1B" w:rsidRDefault="00DF722F" w:rsidP="00A237D3">
            <w:pPr>
              <w:pStyle w:val="TAL"/>
              <w:rPr>
                <w:ins w:id="337" w:author="Emilio Ruiz" w:date="2025-05-15T12:52:00Z" w16du:dateUtc="2025-05-15T10:52:00Z"/>
              </w:rPr>
            </w:pPr>
            <w:ins w:id="338" w:author="Emilio Ruiz" w:date="2025-05-15T12:52:00Z" w16du:dateUtc="2025-05-15T10:52:00Z">
              <w:r w:rsidRPr="001C0E1B">
                <w:t>T1</w:t>
              </w:r>
            </w:ins>
          </w:p>
        </w:tc>
        <w:tc>
          <w:tcPr>
            <w:tcW w:w="708" w:type="dxa"/>
            <w:shd w:val="clear" w:color="auto" w:fill="auto"/>
          </w:tcPr>
          <w:p w14:paraId="4562FC3F" w14:textId="77777777" w:rsidR="00DF722F" w:rsidRPr="001C0E1B" w:rsidRDefault="00DF722F" w:rsidP="00A237D3">
            <w:pPr>
              <w:pStyle w:val="TAC"/>
              <w:rPr>
                <w:ins w:id="339" w:author="Emilio Ruiz" w:date="2025-05-15T12:52:00Z" w16du:dateUtc="2025-05-15T10:52:00Z"/>
              </w:rPr>
            </w:pPr>
            <w:ins w:id="340" w:author="Emilio Ruiz" w:date="2025-05-15T12:52:00Z" w16du:dateUtc="2025-05-15T10:52:00Z">
              <w:r w:rsidRPr="001C0E1B">
                <w:t>s</w:t>
              </w:r>
            </w:ins>
          </w:p>
        </w:tc>
        <w:tc>
          <w:tcPr>
            <w:tcW w:w="2410" w:type="dxa"/>
            <w:shd w:val="clear" w:color="auto" w:fill="auto"/>
          </w:tcPr>
          <w:p w14:paraId="0173C9D8" w14:textId="77777777" w:rsidR="00DF722F" w:rsidRPr="001C0E1B" w:rsidRDefault="00DF722F" w:rsidP="00A237D3">
            <w:pPr>
              <w:pStyle w:val="TAC"/>
              <w:rPr>
                <w:ins w:id="341" w:author="Emilio Ruiz" w:date="2025-05-15T12:52:00Z" w16du:dateUtc="2025-05-15T10:52:00Z"/>
              </w:rPr>
            </w:pPr>
            <w:ins w:id="342" w:author="Emilio Ruiz" w:date="2025-05-15T12:52:00Z" w16du:dateUtc="2025-05-15T10:52:00Z">
              <w:r w:rsidRPr="001C0E1B">
                <w:t>5</w:t>
              </w:r>
            </w:ins>
          </w:p>
        </w:tc>
        <w:tc>
          <w:tcPr>
            <w:tcW w:w="2835" w:type="dxa"/>
            <w:shd w:val="clear" w:color="auto" w:fill="auto"/>
          </w:tcPr>
          <w:p w14:paraId="5213057C" w14:textId="77777777" w:rsidR="00DF722F" w:rsidRPr="001C0E1B" w:rsidRDefault="00DF722F" w:rsidP="00A237D3">
            <w:pPr>
              <w:pStyle w:val="TAL"/>
              <w:rPr>
                <w:ins w:id="343" w:author="Emilio Ruiz" w:date="2025-05-15T12:52:00Z" w16du:dateUtc="2025-05-15T10:52:00Z"/>
              </w:rPr>
            </w:pPr>
          </w:p>
        </w:tc>
      </w:tr>
      <w:tr w:rsidR="00DF722F" w:rsidRPr="001C0E1B" w14:paraId="664CB958" w14:textId="77777777" w:rsidTr="00A237D3">
        <w:trPr>
          <w:cantSplit/>
          <w:trHeight w:val="113"/>
          <w:jc w:val="center"/>
          <w:ins w:id="344" w:author="Emilio Ruiz" w:date="2025-05-15T12:52:00Z"/>
        </w:trPr>
        <w:tc>
          <w:tcPr>
            <w:tcW w:w="3289" w:type="dxa"/>
            <w:gridSpan w:val="2"/>
            <w:shd w:val="clear" w:color="auto" w:fill="auto"/>
          </w:tcPr>
          <w:p w14:paraId="5939E5D2" w14:textId="77777777" w:rsidR="00DF722F" w:rsidRPr="001C0E1B" w:rsidRDefault="00DF722F" w:rsidP="00A237D3">
            <w:pPr>
              <w:pStyle w:val="TAL"/>
              <w:rPr>
                <w:ins w:id="345" w:author="Emilio Ruiz" w:date="2025-05-15T12:52:00Z" w16du:dateUtc="2025-05-15T10:52:00Z"/>
              </w:rPr>
            </w:pPr>
            <w:ins w:id="346" w:author="Emilio Ruiz" w:date="2025-05-15T12:52:00Z" w16du:dateUtc="2025-05-15T10:52:00Z">
              <w:r w:rsidRPr="001C0E1B">
                <w:t>T2</w:t>
              </w:r>
            </w:ins>
          </w:p>
        </w:tc>
        <w:tc>
          <w:tcPr>
            <w:tcW w:w="708" w:type="dxa"/>
            <w:shd w:val="clear" w:color="auto" w:fill="auto"/>
          </w:tcPr>
          <w:p w14:paraId="1D328B4C" w14:textId="77777777" w:rsidR="00DF722F" w:rsidRPr="001C0E1B" w:rsidRDefault="00DF722F" w:rsidP="00A237D3">
            <w:pPr>
              <w:pStyle w:val="TAC"/>
              <w:rPr>
                <w:ins w:id="347" w:author="Emilio Ruiz" w:date="2025-05-15T12:52:00Z" w16du:dateUtc="2025-05-15T10:52:00Z"/>
              </w:rPr>
            </w:pPr>
            <w:ins w:id="348" w:author="Emilio Ruiz" w:date="2025-05-15T12:52:00Z" w16du:dateUtc="2025-05-15T10:52:00Z">
              <w:r w:rsidRPr="001C0E1B">
                <w:t>s</w:t>
              </w:r>
            </w:ins>
          </w:p>
        </w:tc>
        <w:tc>
          <w:tcPr>
            <w:tcW w:w="2410" w:type="dxa"/>
            <w:shd w:val="clear" w:color="auto" w:fill="auto"/>
          </w:tcPr>
          <w:p w14:paraId="3716AC91" w14:textId="77777777" w:rsidR="00DF722F" w:rsidRPr="001C0E1B" w:rsidRDefault="00DF722F" w:rsidP="00A237D3">
            <w:pPr>
              <w:pStyle w:val="TAC"/>
              <w:rPr>
                <w:ins w:id="349" w:author="Emilio Ruiz" w:date="2025-05-15T12:52:00Z" w16du:dateUtc="2025-05-15T10:52:00Z"/>
              </w:rPr>
            </w:pPr>
            <w:ins w:id="350" w:author="Emilio Ruiz" w:date="2025-05-15T12:52:00Z" w16du:dateUtc="2025-05-15T10:52:00Z">
              <w:r w:rsidRPr="001C0E1B">
                <w:t>2.3</w:t>
              </w:r>
            </w:ins>
          </w:p>
        </w:tc>
        <w:tc>
          <w:tcPr>
            <w:tcW w:w="2835" w:type="dxa"/>
            <w:shd w:val="clear" w:color="auto" w:fill="auto"/>
          </w:tcPr>
          <w:p w14:paraId="7BE6F4DD" w14:textId="77777777" w:rsidR="00DF722F" w:rsidRPr="001C0E1B" w:rsidRDefault="00DF722F" w:rsidP="00A237D3">
            <w:pPr>
              <w:pStyle w:val="TAL"/>
              <w:rPr>
                <w:ins w:id="351" w:author="Emilio Ruiz" w:date="2025-05-15T12:52:00Z" w16du:dateUtc="2025-05-15T10:52:00Z"/>
              </w:rPr>
            </w:pPr>
          </w:p>
        </w:tc>
      </w:tr>
    </w:tbl>
    <w:p w14:paraId="286F56F0" w14:textId="77777777" w:rsidR="00DF722F" w:rsidRPr="001C0E1B" w:rsidRDefault="00DF722F" w:rsidP="00DF722F">
      <w:pPr>
        <w:rPr>
          <w:ins w:id="352" w:author="Emilio Ruiz" w:date="2025-05-15T12:52:00Z" w16du:dateUtc="2025-05-15T10:52:00Z"/>
          <w:rFonts w:cs="v4.2.0"/>
        </w:rPr>
      </w:pPr>
    </w:p>
    <w:p w14:paraId="24E2DAC8" w14:textId="3BA8C852" w:rsidR="0058085C" w:rsidRDefault="0058085C" w:rsidP="0058085C">
      <w:pPr>
        <w:pStyle w:val="H6"/>
        <w:rPr>
          <w:ins w:id="353" w:author="Emilio Ruiz" w:date="2025-05-15T12:51:00Z" w16du:dateUtc="2025-05-15T10:51:00Z"/>
        </w:rPr>
      </w:pPr>
      <w:ins w:id="354" w:author="Emilio Ruiz" w:date="2025-05-15T12:22:00Z" w16du:dateUtc="2025-05-15T10:22:00Z">
        <w:r w:rsidRPr="00BC468A">
          <w:t>14.2.2.</w:t>
        </w:r>
      </w:ins>
      <w:ins w:id="355" w:author="Emilio Ruiz" w:date="2025-05-15T12:24:00Z" w16du:dateUtc="2025-05-15T10:24:00Z">
        <w:r w:rsidR="00894832">
          <w:t>3.1</w:t>
        </w:r>
      </w:ins>
      <w:ins w:id="356" w:author="Emilio Ruiz" w:date="2025-05-15T12:22:00Z" w16du:dateUtc="2025-05-15T10:22:00Z">
        <w:r w:rsidRPr="00BC468A">
          <w:t>.4.2</w:t>
        </w:r>
        <w:r w:rsidRPr="00BC468A">
          <w:tab/>
          <w:t>Test Procedure</w:t>
        </w:r>
      </w:ins>
    </w:p>
    <w:p w14:paraId="3DBE1FE9" w14:textId="77777777" w:rsidR="008643E1" w:rsidRDefault="008643E1" w:rsidP="008643E1">
      <w:pPr>
        <w:rPr>
          <w:ins w:id="357" w:author="Emilio Ruiz" w:date="2025-05-15T13:08:00Z" w16du:dateUtc="2025-05-15T11:08:00Z"/>
        </w:rPr>
      </w:pPr>
      <w:ins w:id="358" w:author="Emilio Ruiz" w:date="2025-05-15T12:51:00Z" w16du:dateUtc="2025-05-15T10:51:00Z">
        <w:r>
          <w:t xml:space="preserve">The test consists of two successive time periods, with time duration of T1, and T2 respectively. The </w:t>
        </w:r>
        <w:proofErr w:type="spellStart"/>
        <w:r>
          <w:rPr>
            <w:i/>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3931D1D9" w14:textId="77777777" w:rsidR="00FD79E2" w:rsidRPr="00FC57EA" w:rsidRDefault="00FD79E2" w:rsidP="00FD79E2">
      <w:pPr>
        <w:pStyle w:val="B1"/>
        <w:rPr>
          <w:ins w:id="359" w:author="Emilio Ruiz" w:date="2025-05-15T13:08:00Z" w16du:dateUtc="2025-05-15T11:08:00Z"/>
        </w:rPr>
      </w:pPr>
      <w:ins w:id="360" w:author="Emilio Ruiz" w:date="2025-05-15T13:08:00Z" w16du:dateUtc="2025-05-15T11:08:00Z">
        <w:r w:rsidRPr="00FC57EA">
          <w:t>1.</w:t>
        </w:r>
        <w:r w:rsidRPr="00FC57EA">
          <w:tab/>
          <w:t xml:space="preserve">Ensure the UE is in state RRC_CONNECTED with generic procedure parameters Connectivity </w:t>
        </w:r>
        <w:r w:rsidRPr="00467DC3">
          <w:rPr>
            <w:i/>
            <w:iCs/>
            <w:rPrChange w:id="361" w:author="Emilio Ruiz" w:date="2025-05-15T13:09:00Z" w16du:dateUtc="2025-05-15T11:09:00Z">
              <w:rPr/>
            </w:rPrChange>
          </w:rPr>
          <w:t>NR</w:t>
        </w:r>
        <w:r w:rsidRPr="00FC57EA">
          <w:t xml:space="preserve">, Connected without release </w:t>
        </w:r>
        <w:r w:rsidRPr="00467DC3">
          <w:rPr>
            <w:i/>
            <w:iCs/>
            <w:rPrChange w:id="362" w:author="Emilio Ruiz" w:date="2025-05-15T13:09:00Z" w16du:dateUtc="2025-05-15T11:09:00Z">
              <w:rPr/>
            </w:rPrChange>
          </w:rPr>
          <w:t>On</w:t>
        </w:r>
        <w:r w:rsidRPr="00FC57EA">
          <w:t xml:space="preserve"> and Test Mode </w:t>
        </w:r>
        <w:r w:rsidRPr="00FC57EA">
          <w:rPr>
            <w:i/>
          </w:rPr>
          <w:t>On</w:t>
        </w:r>
        <w:r w:rsidRPr="00FC57EA">
          <w:t xml:space="preserve"> according to TS 38.508-1 [14] clause 4.5. Cell 1 is the active cell.</w:t>
        </w:r>
      </w:ins>
    </w:p>
    <w:p w14:paraId="474C4288" w14:textId="51FF8583" w:rsidR="00FD79E2" w:rsidRPr="00FC57EA" w:rsidRDefault="00FD79E2" w:rsidP="00FD79E2">
      <w:pPr>
        <w:pStyle w:val="B1"/>
        <w:rPr>
          <w:ins w:id="363" w:author="Emilio Ruiz" w:date="2025-05-15T13:08:00Z" w16du:dateUtc="2025-05-15T11:08:00Z"/>
        </w:rPr>
      </w:pPr>
      <w:ins w:id="364" w:author="Emilio Ruiz" w:date="2025-05-15T13:08:00Z" w16du:dateUtc="2025-05-15T11:08:00Z">
        <w:r w:rsidRPr="00FC57EA">
          <w:rPr>
            <w:rFonts w:eastAsia="??"/>
          </w:rPr>
          <w:t>2.</w:t>
        </w:r>
        <w:r w:rsidRPr="00FC57EA">
          <w:rPr>
            <w:rFonts w:eastAsia="??"/>
          </w:rPr>
          <w:tab/>
          <w:t xml:space="preserve">Set the parameters according to T1 in Table </w:t>
        </w:r>
        <w:r w:rsidR="00C24EE4" w:rsidRPr="00FC24E7">
          <w:rPr>
            <w:lang w:eastAsia="sv-SE"/>
          </w:rPr>
          <w:t>14.2.2.3.1.5-1</w:t>
        </w:r>
        <w:r w:rsidRPr="00FC57EA">
          <w:t xml:space="preserve">. </w:t>
        </w:r>
        <w:r w:rsidRPr="00FC57EA">
          <w:rPr>
            <w:rFonts w:eastAsia="??"/>
          </w:rPr>
          <w:t>T1 starts.</w:t>
        </w:r>
      </w:ins>
    </w:p>
    <w:p w14:paraId="53A126EF" w14:textId="77777777" w:rsidR="00FD79E2" w:rsidRPr="00FC57EA" w:rsidRDefault="00FD79E2" w:rsidP="00FD79E2">
      <w:pPr>
        <w:pStyle w:val="B1"/>
        <w:rPr>
          <w:ins w:id="365" w:author="Emilio Ruiz" w:date="2025-05-15T13:08:00Z" w16du:dateUtc="2025-05-15T11:08:00Z"/>
        </w:rPr>
      </w:pPr>
      <w:ins w:id="366" w:author="Emilio Ruiz" w:date="2025-05-15T13:08:00Z" w16du:dateUtc="2025-05-15T11:08:00Z">
        <w:r w:rsidRPr="00FC57EA">
          <w:t>3.</w:t>
        </w:r>
        <w:r w:rsidRPr="00FC57EA">
          <w:tab/>
          <w:t xml:space="preserve">SS shall transmit an </w:t>
        </w:r>
        <w:proofErr w:type="spellStart"/>
        <w:r w:rsidRPr="00FC57EA">
          <w:rPr>
            <w:i/>
          </w:rPr>
          <w:t>RRCRelease</w:t>
        </w:r>
        <w:proofErr w:type="spellEnd"/>
        <w:r w:rsidRPr="00FC57EA">
          <w:t xml:space="preserve"> during period T1.</w:t>
        </w:r>
      </w:ins>
    </w:p>
    <w:p w14:paraId="685F7C42" w14:textId="6FCD06B8" w:rsidR="00FD79E2" w:rsidRPr="00FC57EA" w:rsidRDefault="00FD79E2" w:rsidP="00FD79E2">
      <w:pPr>
        <w:pStyle w:val="B1"/>
        <w:rPr>
          <w:ins w:id="367" w:author="Emilio Ruiz" w:date="2025-05-15T13:08:00Z" w16du:dateUtc="2025-05-15T11:08:00Z"/>
        </w:rPr>
      </w:pPr>
      <w:ins w:id="368" w:author="Emilio Ruiz" w:date="2025-05-15T13:08:00Z" w16du:dateUtc="2025-05-15T11:08:00Z">
        <w:r w:rsidRPr="00FC57EA">
          <w:t>4.</w:t>
        </w:r>
        <w:r w:rsidRPr="00FC57EA">
          <w:tab/>
          <w:t xml:space="preserve">The SS shall switch the power setting from T1 to T2 as specified in Table </w:t>
        </w:r>
      </w:ins>
      <w:ins w:id="369" w:author="Emilio Ruiz" w:date="2025-05-15T13:09:00Z" w16du:dateUtc="2025-05-15T11:09:00Z">
        <w:r w:rsidR="00C754E0" w:rsidRPr="00FC24E7">
          <w:rPr>
            <w:lang w:eastAsia="sv-SE"/>
          </w:rPr>
          <w:t>14.2.2.3.1.5-1</w:t>
        </w:r>
      </w:ins>
      <w:ins w:id="370" w:author="Emilio Ruiz" w:date="2025-05-15T13:08:00Z" w16du:dateUtc="2025-05-15T11:08:00Z">
        <w:r w:rsidRPr="00FC57EA">
          <w:t xml:space="preserve">. When the last TTI containing the </w:t>
        </w:r>
        <w:proofErr w:type="spellStart"/>
        <w:r w:rsidRPr="00FC57EA">
          <w:rPr>
            <w:i/>
          </w:rPr>
          <w:t>RRCRelease</w:t>
        </w:r>
        <w:proofErr w:type="spellEnd"/>
        <w:r w:rsidRPr="00FC57EA">
          <w:t xml:space="preserve"> message is sent to UE, T2 starts.</w:t>
        </w:r>
      </w:ins>
    </w:p>
    <w:p w14:paraId="322EDD39" w14:textId="77777777" w:rsidR="00FD79E2" w:rsidRPr="00FC57EA" w:rsidRDefault="00FD79E2" w:rsidP="00FD79E2">
      <w:pPr>
        <w:pStyle w:val="B1"/>
        <w:rPr>
          <w:ins w:id="371" w:author="Emilio Ruiz" w:date="2025-05-15T13:08:00Z" w16du:dateUtc="2025-05-15T11:08:00Z"/>
        </w:rPr>
      </w:pPr>
      <w:ins w:id="372" w:author="Emilio Ruiz" w:date="2025-05-15T13:08:00Z" w16du:dateUtc="2025-05-15T11:08:00Z">
        <w:r w:rsidRPr="00FC57EA">
          <w:t>5.</w:t>
        </w:r>
        <w:r w:rsidRPr="00FC57EA">
          <w:tab/>
          <w:t xml:space="preserve">If the UE transmits the </w:t>
        </w:r>
        <w:r w:rsidRPr="00FC57EA">
          <w:rPr>
            <w:rFonts w:eastAsia="MS Mincho"/>
          </w:rPr>
          <w:t>PRACH</w:t>
        </w:r>
        <w:r w:rsidRPr="00FC57EA">
          <w:t xml:space="preserve"> to Cell 2 less </w:t>
        </w:r>
        <w:r w:rsidRPr="00737D14">
          <w:t>than 2240</w:t>
        </w:r>
        <w:r w:rsidRPr="00FC57EA">
          <w:t xml:space="preserve"> </w:t>
        </w:r>
        <w:proofErr w:type="spellStart"/>
        <w:r w:rsidRPr="00FC57EA">
          <w:t>ms</w:t>
        </w:r>
        <w:proofErr w:type="spellEnd"/>
        <w:r w:rsidRPr="00FC57EA">
          <w:t xml:space="preserve"> from the beginning of </w:t>
        </w:r>
        <w:proofErr w:type="gramStart"/>
        <w:r w:rsidRPr="00FC57EA">
          <w:t>time period</w:t>
        </w:r>
        <w:proofErr w:type="gramEnd"/>
        <w:r w:rsidRPr="00FC57EA">
          <w:t xml:space="preserve"> T2 then the number of successful tests is increased by one. Otherwise, the number of failure tests is increased by one.</w:t>
        </w:r>
      </w:ins>
    </w:p>
    <w:p w14:paraId="4AE9A71A" w14:textId="77777777" w:rsidR="00FD79E2" w:rsidRPr="00FC57EA" w:rsidRDefault="00FD79E2" w:rsidP="00FD79E2">
      <w:pPr>
        <w:pStyle w:val="B1"/>
        <w:rPr>
          <w:ins w:id="373" w:author="Emilio Ruiz" w:date="2025-05-15T13:08:00Z" w16du:dateUtc="2025-05-15T11:08:00Z"/>
        </w:rPr>
      </w:pPr>
      <w:ins w:id="374" w:author="Emilio Ruiz" w:date="2025-05-15T13:08:00Z" w16du:dateUtc="2025-05-15T11:08:00Z">
        <w:r w:rsidRPr="00FC57EA">
          <w:t>6.</w:t>
        </w:r>
        <w:r w:rsidRPr="00FC57EA">
          <w:tab/>
          <w:t xml:space="preserve">After T2 expires, the UE shall be switched off. Then ensure the UE is in state RRC_CONNECTED with generic procedure parameters Connectivity NR, Connected without release On and Test Mode </w:t>
        </w:r>
        <w:r w:rsidRPr="00FC57EA">
          <w:rPr>
            <w:i/>
          </w:rPr>
          <w:t>On</w:t>
        </w:r>
        <w:r w:rsidRPr="00FC57EA">
          <w:t xml:space="preserve"> according to TS 38.508-1 [14] clause 4.5. Cell 1 is the active cell and Cell 2 shall be powered OFF.</w:t>
        </w:r>
      </w:ins>
    </w:p>
    <w:p w14:paraId="00BC70A8" w14:textId="77777777" w:rsidR="00FD79E2" w:rsidRPr="00FC57EA" w:rsidRDefault="00FD79E2" w:rsidP="00FD79E2">
      <w:pPr>
        <w:pStyle w:val="B1"/>
        <w:rPr>
          <w:ins w:id="375" w:author="Emilio Ruiz" w:date="2025-05-15T13:08:00Z" w16du:dateUtc="2025-05-15T11:08:00Z"/>
        </w:rPr>
      </w:pPr>
      <w:ins w:id="376" w:author="Emilio Ruiz" w:date="2025-05-15T13:08:00Z" w16du:dateUtc="2025-05-15T11:08:00Z">
        <w:r w:rsidRPr="00FC57EA">
          <w:t>7.</w:t>
        </w:r>
        <w:r w:rsidRPr="00FC57EA">
          <w:tab/>
          <w:t>The SS shall set Cell 2 physical cell identity = ((current cell 2 physical cell identity + 1) mod 1008) for next iteration of the test procedure loop.</w:t>
        </w:r>
      </w:ins>
    </w:p>
    <w:p w14:paraId="583A9933" w14:textId="77777777" w:rsidR="00FD79E2" w:rsidRPr="00FC57EA" w:rsidRDefault="00FD79E2" w:rsidP="00FD79E2">
      <w:pPr>
        <w:pStyle w:val="B1"/>
        <w:rPr>
          <w:ins w:id="377" w:author="Emilio Ruiz" w:date="2025-05-15T13:08:00Z" w16du:dateUtc="2025-05-15T11:08:00Z"/>
        </w:rPr>
      </w:pPr>
      <w:ins w:id="378" w:author="Emilio Ruiz" w:date="2025-05-15T13:08:00Z" w16du:dateUtc="2025-05-15T11:08:00Z">
        <w:r w:rsidRPr="00FC57EA">
          <w:t>8.</w:t>
        </w:r>
        <w:r w:rsidRPr="00FC57EA">
          <w:tab/>
          <w:t>Repeat step 2-7 until the confidence level according to Table G.2.3-1 in Annex G clause G.2 is achieved.</w:t>
        </w:r>
      </w:ins>
    </w:p>
    <w:p w14:paraId="68646B8D" w14:textId="5783B8B6" w:rsidR="001F4E31" w:rsidRDefault="001F4E31" w:rsidP="001F4E31">
      <w:pPr>
        <w:pStyle w:val="H6"/>
        <w:rPr>
          <w:ins w:id="379" w:author="Emilio Ruiz" w:date="2025-05-15T13:07:00Z" w16du:dateUtc="2025-05-15T11:07:00Z"/>
        </w:rPr>
      </w:pPr>
      <w:ins w:id="380" w:author="Emilio Ruiz" w:date="2025-05-15T12:23:00Z" w16du:dateUtc="2025-05-15T10:23:00Z">
        <w:r w:rsidRPr="00BC468A">
          <w:t>14.2.2.</w:t>
        </w:r>
      </w:ins>
      <w:ins w:id="381" w:author="Emilio Ruiz" w:date="2025-05-15T12:24:00Z" w16du:dateUtc="2025-05-15T10:24:00Z">
        <w:r w:rsidR="00212F8F">
          <w:t>3.1</w:t>
        </w:r>
      </w:ins>
      <w:ins w:id="382" w:author="Emilio Ruiz" w:date="2025-05-15T12:23:00Z" w16du:dateUtc="2025-05-15T10:23:00Z">
        <w:r w:rsidRPr="00BC468A">
          <w:t>.4.3</w:t>
        </w:r>
        <w:r w:rsidRPr="00BC468A">
          <w:tab/>
          <w:t>Message Contents</w:t>
        </w:r>
      </w:ins>
    </w:p>
    <w:p w14:paraId="31F8306E" w14:textId="046125DC" w:rsidR="000B5CB7" w:rsidRPr="000B5CB7" w:rsidRDefault="000B5CB7">
      <w:pPr>
        <w:rPr>
          <w:ins w:id="383" w:author="Emilio Ruiz" w:date="2025-05-15T12:23:00Z" w16du:dateUtc="2025-05-15T10:23:00Z"/>
        </w:rPr>
        <w:pPrChange w:id="384" w:author="Emilio Ruiz" w:date="2025-05-15T13:07:00Z" w16du:dateUtc="2025-05-15T11:07:00Z">
          <w:pPr>
            <w:pStyle w:val="H6"/>
          </w:pPr>
        </w:pPrChange>
      </w:pPr>
      <w:ins w:id="385" w:author="Emilio Ruiz" w:date="2025-05-15T13:07:00Z" w16du:dateUtc="2025-05-15T11:07:00Z">
        <w:r>
          <w:t>FFS</w:t>
        </w:r>
      </w:ins>
    </w:p>
    <w:p w14:paraId="6840F31F" w14:textId="112E1FDF" w:rsidR="0042290C" w:rsidRPr="00BC468A" w:rsidRDefault="0042290C" w:rsidP="0042290C">
      <w:pPr>
        <w:pStyle w:val="H6"/>
        <w:rPr>
          <w:ins w:id="386" w:author="Emilio Ruiz" w:date="2025-05-15T12:23:00Z" w16du:dateUtc="2025-05-15T10:23:00Z"/>
        </w:rPr>
      </w:pPr>
      <w:ins w:id="387" w:author="Emilio Ruiz" w:date="2025-05-15T12:23:00Z" w16du:dateUtc="2025-05-15T10:23:00Z">
        <w:r w:rsidRPr="00BC468A">
          <w:t>14.2.2.</w:t>
        </w:r>
      </w:ins>
      <w:ins w:id="388" w:author="Emilio Ruiz" w:date="2025-05-15T12:24:00Z" w16du:dateUtc="2025-05-15T10:24:00Z">
        <w:r w:rsidR="00212F8F">
          <w:t>3.1</w:t>
        </w:r>
      </w:ins>
      <w:ins w:id="389" w:author="Emilio Ruiz" w:date="2025-05-15T12:23:00Z" w16du:dateUtc="2025-05-15T10:23:00Z">
        <w:r w:rsidRPr="00BC468A">
          <w:t>.5</w:t>
        </w:r>
        <w:r w:rsidRPr="00BC468A">
          <w:tab/>
          <w:t>Test Requirement</w:t>
        </w:r>
      </w:ins>
    </w:p>
    <w:p w14:paraId="7DE24118" w14:textId="7EA42861" w:rsidR="00FC24E7" w:rsidRPr="00FC57EA" w:rsidRDefault="00FC24E7" w:rsidP="00FC24E7">
      <w:pPr>
        <w:rPr>
          <w:ins w:id="390" w:author="Emilio Ruiz" w:date="2025-05-15T13:06:00Z" w16du:dateUtc="2025-05-15T11:06:00Z"/>
        </w:rPr>
      </w:pPr>
      <w:ins w:id="391" w:author="Emilio Ruiz" w:date="2025-05-15T13:06:00Z" w16du:dateUtc="2025-05-15T11:06:00Z">
        <w:r w:rsidRPr="00FC57EA">
          <w:t xml:space="preserve">Table </w:t>
        </w:r>
        <w:r w:rsidRPr="00FC24E7">
          <w:rPr>
            <w:lang w:eastAsia="sv-SE"/>
          </w:rPr>
          <w:t>14.2.2.3.1.5-1</w:t>
        </w:r>
        <w:r w:rsidRPr="00FC57EA">
          <w:t xml:space="preserve"> defines the primary level settings for Redirection from NR to NR test case</w:t>
        </w:r>
      </w:ins>
      <w:ins w:id="392" w:author="Emilio Ruiz" w:date="2025-05-15T13:07:00Z" w16du:dateUtc="2025-05-15T11:07:00Z">
        <w:r w:rsidR="00AA1D95">
          <w:t xml:space="preserve"> for </w:t>
        </w:r>
      </w:ins>
      <w:ins w:id="393" w:author="Emilio Ruiz" w:date="2025-05-15T17:46:00Z" w16du:dateUtc="2025-05-15T15:46:00Z">
        <w:r w:rsidR="00D1772F">
          <w:t>s</w:t>
        </w:r>
      </w:ins>
      <w:ins w:id="394" w:author="Emilio Ruiz" w:date="2025-05-15T13:07:00Z" w16du:dateUtc="2025-05-15T11:07:00Z">
        <w:r w:rsidR="00AA1D95">
          <w:t>atellite access</w:t>
        </w:r>
      </w:ins>
      <w:ins w:id="395" w:author="Emilio Ruiz" w:date="2025-05-15T13:06:00Z" w16du:dateUtc="2025-05-15T11:06:00Z">
        <w:r w:rsidRPr="00FC57EA">
          <w:t>.</w:t>
        </w:r>
      </w:ins>
    </w:p>
    <w:p w14:paraId="167F9974" w14:textId="77777777" w:rsidR="00461F2B" w:rsidRDefault="00461F2B" w:rsidP="00461F2B">
      <w:pPr>
        <w:rPr>
          <w:ins w:id="396" w:author="Emilio Ruiz" w:date="2025-05-15T13:03:00Z" w16du:dateUtc="2025-05-15T11:03:00Z"/>
        </w:rPr>
      </w:pPr>
    </w:p>
    <w:p w14:paraId="1BAB2632" w14:textId="1DC5D337" w:rsidR="00441040" w:rsidRPr="001C0E1B" w:rsidRDefault="00441040" w:rsidP="00441040">
      <w:pPr>
        <w:pStyle w:val="TH"/>
        <w:rPr>
          <w:ins w:id="397" w:author="Emilio Ruiz" w:date="2025-05-15T13:03:00Z" w16du:dateUtc="2025-05-15T11:03:00Z"/>
        </w:rPr>
      </w:pPr>
      <w:ins w:id="398" w:author="Emilio Ruiz" w:date="2025-05-15T13:03:00Z" w16du:dateUtc="2025-05-15T11:03:00Z">
        <w:r w:rsidRPr="001C0E1B">
          <w:t xml:space="preserve">Table </w:t>
        </w:r>
        <w:r>
          <w:rPr>
            <w:snapToGrid w:val="0"/>
          </w:rPr>
          <w:t>14</w:t>
        </w:r>
        <w:r w:rsidRPr="001C0E1B">
          <w:rPr>
            <w:snapToGrid w:val="0"/>
          </w:rPr>
          <w:t>.</w:t>
        </w:r>
        <w:r>
          <w:rPr>
            <w:snapToGrid w:val="0"/>
          </w:rPr>
          <w:t>2</w:t>
        </w:r>
        <w:r w:rsidRPr="001C0E1B">
          <w:rPr>
            <w:snapToGrid w:val="0"/>
          </w:rPr>
          <w:t>.2.3.1.</w:t>
        </w:r>
      </w:ins>
      <w:ins w:id="399" w:author="Emilio Ruiz" w:date="2025-05-15T13:06:00Z" w16du:dateUtc="2025-05-15T11:06:00Z">
        <w:r w:rsidR="00460340">
          <w:rPr>
            <w:snapToGrid w:val="0"/>
          </w:rPr>
          <w:t>5</w:t>
        </w:r>
      </w:ins>
      <w:ins w:id="400" w:author="Emilio Ruiz" w:date="2025-05-15T13:03:00Z" w16du:dateUtc="2025-05-15T11:03:00Z">
        <w:r w:rsidRPr="001C0E1B">
          <w:t>-</w:t>
        </w:r>
      </w:ins>
      <w:ins w:id="401" w:author="Emilio Ruiz" w:date="2025-05-15T13:06:00Z" w16du:dateUtc="2025-05-15T11:06:00Z">
        <w:r w:rsidR="00460340">
          <w:t>1</w:t>
        </w:r>
      </w:ins>
      <w:ins w:id="402" w:author="Emilio Ruiz" w:date="2025-05-15T13:03:00Z" w16du:dateUtc="2025-05-15T11:03:00Z">
        <w:r w:rsidRPr="001C0E1B">
          <w:rPr>
            <w:rFonts w:cs="v4.2.0"/>
          </w:rPr>
          <w:t xml:space="preserve">: Cell specific test parameters for </w:t>
        </w:r>
        <w:r w:rsidRPr="001C0E1B">
          <w:rPr>
            <w:snapToGrid w:val="0"/>
          </w:rPr>
          <w:t>Redirection</w:t>
        </w:r>
        <w:r w:rsidRPr="001C0E1B">
          <w:t xml:space="preserve"> from </w:t>
        </w:r>
        <w:proofErr w:type="gramStart"/>
        <w:r w:rsidRPr="001C0E1B">
          <w:t>NR to NR</w:t>
        </w:r>
        <w:proofErr w:type="gramEnd"/>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41040" w:rsidRPr="001C0E1B" w14:paraId="3142090C" w14:textId="77777777" w:rsidTr="00A237D3">
        <w:trPr>
          <w:trHeight w:val="187"/>
          <w:jc w:val="center"/>
          <w:ins w:id="403" w:author="Emilio Ruiz" w:date="2025-05-15T13:03: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0FE5191E" w14:textId="77777777" w:rsidR="00441040" w:rsidRPr="001C0E1B" w:rsidRDefault="00441040" w:rsidP="00A237D3">
            <w:pPr>
              <w:pStyle w:val="TAH"/>
              <w:rPr>
                <w:ins w:id="404" w:author="Emilio Ruiz" w:date="2025-05-15T13:03:00Z" w16du:dateUtc="2025-05-15T11:03:00Z"/>
              </w:rPr>
            </w:pPr>
            <w:ins w:id="405" w:author="Emilio Ruiz" w:date="2025-05-15T13:03:00Z" w16du:dateUtc="2025-05-15T11:03: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3015C47" w14:textId="77777777" w:rsidR="00441040" w:rsidRPr="001C0E1B" w:rsidRDefault="00441040" w:rsidP="00A237D3">
            <w:pPr>
              <w:pStyle w:val="TAH"/>
              <w:rPr>
                <w:ins w:id="406" w:author="Emilio Ruiz" w:date="2025-05-15T13:03:00Z" w16du:dateUtc="2025-05-15T11:03:00Z"/>
              </w:rPr>
            </w:pPr>
            <w:ins w:id="407" w:author="Emilio Ruiz" w:date="2025-05-15T13:03:00Z" w16du:dateUtc="2025-05-15T11:03: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463DFB77" w14:textId="77777777" w:rsidR="00441040" w:rsidRPr="001C0E1B" w:rsidRDefault="00441040" w:rsidP="00A237D3">
            <w:pPr>
              <w:pStyle w:val="TAH"/>
              <w:rPr>
                <w:ins w:id="408" w:author="Emilio Ruiz" w:date="2025-05-15T13:03:00Z" w16du:dateUtc="2025-05-15T11:03:00Z"/>
              </w:rPr>
            </w:pPr>
            <w:ins w:id="409" w:author="Emilio Ruiz" w:date="2025-05-15T13:03:00Z" w16du:dateUtc="2025-05-15T11: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52E4DEBE" w14:textId="77777777" w:rsidR="00441040" w:rsidRPr="001C0E1B" w:rsidRDefault="00441040" w:rsidP="00A237D3">
            <w:pPr>
              <w:pStyle w:val="TAH"/>
              <w:rPr>
                <w:ins w:id="410" w:author="Emilio Ruiz" w:date="2025-05-15T13:03:00Z" w16du:dateUtc="2025-05-15T11:03:00Z"/>
              </w:rPr>
            </w:pPr>
            <w:ins w:id="411" w:author="Emilio Ruiz" w:date="2025-05-15T13:03:00Z" w16du:dateUtc="2025-05-15T11:03:00Z">
              <w:r w:rsidRPr="001C0E1B">
                <w:t>Cell 2</w:t>
              </w:r>
            </w:ins>
          </w:p>
        </w:tc>
      </w:tr>
      <w:tr w:rsidR="00441040" w:rsidRPr="001C0E1B" w14:paraId="68DFB1EC" w14:textId="77777777" w:rsidTr="00A237D3">
        <w:trPr>
          <w:trHeight w:val="187"/>
          <w:jc w:val="center"/>
          <w:ins w:id="412" w:author="Emilio Ruiz" w:date="2025-05-15T13:03: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D61EC06" w14:textId="77777777" w:rsidR="00441040" w:rsidRPr="001C0E1B" w:rsidRDefault="00441040" w:rsidP="00A237D3">
            <w:pPr>
              <w:pStyle w:val="TAH"/>
              <w:rPr>
                <w:ins w:id="413" w:author="Emilio Ruiz" w:date="2025-05-15T13:03:00Z" w16du:dateUtc="2025-05-15T11:0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40A873C7" w14:textId="77777777" w:rsidR="00441040" w:rsidRPr="001C0E1B" w:rsidRDefault="00441040" w:rsidP="00A237D3">
            <w:pPr>
              <w:pStyle w:val="TAH"/>
              <w:rPr>
                <w:ins w:id="414" w:author="Emilio Ruiz" w:date="2025-05-15T13:03:00Z" w16du:dateUtc="2025-05-15T11:0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96E6BB7" w14:textId="77777777" w:rsidR="00441040" w:rsidRPr="001C0E1B" w:rsidRDefault="00441040" w:rsidP="00A237D3">
            <w:pPr>
              <w:pStyle w:val="TAH"/>
              <w:rPr>
                <w:ins w:id="415" w:author="Emilio Ruiz" w:date="2025-05-15T13:03:00Z" w16du:dateUtc="2025-05-15T11:03:00Z"/>
              </w:rPr>
            </w:pPr>
            <w:ins w:id="416" w:author="Emilio Ruiz" w:date="2025-05-15T13:03:00Z" w16du:dateUtc="2025-05-15T11: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3C271DD4" w14:textId="77777777" w:rsidR="00441040" w:rsidRPr="001C0E1B" w:rsidRDefault="00441040" w:rsidP="00A237D3">
            <w:pPr>
              <w:pStyle w:val="TAH"/>
              <w:rPr>
                <w:ins w:id="417" w:author="Emilio Ruiz" w:date="2025-05-15T13:03:00Z" w16du:dateUtc="2025-05-15T11:03:00Z"/>
              </w:rPr>
            </w:pPr>
            <w:ins w:id="418" w:author="Emilio Ruiz" w:date="2025-05-15T13:03:00Z" w16du:dateUtc="2025-05-15T11: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3B01965" w14:textId="77777777" w:rsidR="00441040" w:rsidRPr="001C0E1B" w:rsidRDefault="00441040" w:rsidP="00A237D3">
            <w:pPr>
              <w:pStyle w:val="TAH"/>
              <w:rPr>
                <w:ins w:id="419" w:author="Emilio Ruiz" w:date="2025-05-15T13:03:00Z" w16du:dateUtc="2025-05-15T11:03:00Z"/>
              </w:rPr>
            </w:pPr>
            <w:ins w:id="420" w:author="Emilio Ruiz" w:date="2025-05-15T13:03:00Z" w16du:dateUtc="2025-05-15T11:03: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55CB0730" w14:textId="77777777" w:rsidR="00441040" w:rsidRPr="001C0E1B" w:rsidRDefault="00441040" w:rsidP="00A237D3">
            <w:pPr>
              <w:pStyle w:val="TAH"/>
              <w:rPr>
                <w:ins w:id="421" w:author="Emilio Ruiz" w:date="2025-05-15T13:03:00Z" w16du:dateUtc="2025-05-15T11:03:00Z"/>
              </w:rPr>
            </w:pPr>
            <w:ins w:id="422" w:author="Emilio Ruiz" w:date="2025-05-15T13:03:00Z" w16du:dateUtc="2025-05-15T11:03:00Z">
              <w:r w:rsidRPr="001C0E1B">
                <w:t>T2</w:t>
              </w:r>
            </w:ins>
          </w:p>
        </w:tc>
      </w:tr>
      <w:tr w:rsidR="00441040" w:rsidRPr="001C0E1B" w14:paraId="2D5EA937" w14:textId="77777777" w:rsidTr="00A237D3">
        <w:trPr>
          <w:trHeight w:val="187"/>
          <w:jc w:val="center"/>
          <w:ins w:id="423"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68B9A3BE" w14:textId="77777777" w:rsidR="00441040" w:rsidRPr="001C0E1B" w:rsidRDefault="00441040" w:rsidP="00A237D3">
            <w:pPr>
              <w:pStyle w:val="TAL"/>
              <w:rPr>
                <w:ins w:id="424" w:author="Emilio Ruiz" w:date="2025-05-15T13:03:00Z" w16du:dateUtc="2025-05-15T11:03:00Z"/>
              </w:rPr>
            </w:pPr>
            <w:ins w:id="425" w:author="Emilio Ruiz" w:date="2025-05-15T13:03:00Z" w16du:dateUtc="2025-05-15T11:0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4CB9747" w14:textId="77777777" w:rsidR="00441040" w:rsidRPr="001C0E1B" w:rsidRDefault="00441040" w:rsidP="00A237D3">
            <w:pPr>
              <w:spacing w:after="0"/>
              <w:jc w:val="center"/>
              <w:rPr>
                <w:ins w:id="426" w:author="Emilio Ruiz" w:date="2025-05-15T13:03:00Z" w16du:dateUtc="2025-05-15T11:03: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01773DD0" w14:textId="77777777" w:rsidR="00441040" w:rsidRPr="001C0E1B" w:rsidRDefault="00441040" w:rsidP="00A237D3">
            <w:pPr>
              <w:keepLines/>
              <w:spacing w:after="0"/>
              <w:jc w:val="center"/>
              <w:rPr>
                <w:ins w:id="427" w:author="Emilio Ruiz" w:date="2025-05-15T13:03:00Z" w16du:dateUtc="2025-05-15T11:03:00Z"/>
                <w:rFonts w:ascii="Arial" w:hAnsi="Arial" w:cs="Arial"/>
                <w:sz w:val="18"/>
              </w:rPr>
            </w:pPr>
            <w:ins w:id="428" w:author="Emilio Ruiz" w:date="2025-05-15T13:03:00Z" w16du:dateUtc="2025-05-15T11:03: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68AFED2" w14:textId="77777777" w:rsidR="00441040" w:rsidRPr="001C0E1B" w:rsidRDefault="00441040" w:rsidP="00A237D3">
            <w:pPr>
              <w:keepLines/>
              <w:spacing w:after="0"/>
              <w:jc w:val="center"/>
              <w:rPr>
                <w:ins w:id="429" w:author="Emilio Ruiz" w:date="2025-05-15T13:03:00Z" w16du:dateUtc="2025-05-15T11:03:00Z"/>
                <w:rFonts w:ascii="Arial" w:hAnsi="Arial" w:cs="Arial"/>
                <w:sz w:val="18"/>
              </w:rPr>
            </w:pPr>
            <w:ins w:id="430" w:author="Emilio Ruiz" w:date="2025-05-15T13:03:00Z" w16du:dateUtc="2025-05-15T11:03:00Z">
              <w:r w:rsidRPr="001C0E1B">
                <w:rPr>
                  <w:rFonts w:ascii="Arial" w:hAnsi="Arial" w:cs="Arial"/>
                  <w:sz w:val="18"/>
                </w:rPr>
                <w:t>2</w:t>
              </w:r>
            </w:ins>
          </w:p>
        </w:tc>
      </w:tr>
      <w:tr w:rsidR="00441040" w:rsidRPr="001C0E1B" w14:paraId="0E4955AF" w14:textId="77777777" w:rsidTr="00A237D3">
        <w:trPr>
          <w:trHeight w:val="187"/>
          <w:jc w:val="center"/>
          <w:ins w:id="431"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238E69A4" w14:textId="77777777" w:rsidR="00441040" w:rsidRPr="001C0E1B" w:rsidRDefault="00441040" w:rsidP="00A237D3">
            <w:pPr>
              <w:pStyle w:val="TAL"/>
              <w:rPr>
                <w:ins w:id="432" w:author="Emilio Ruiz" w:date="2025-05-15T13:03:00Z" w16du:dateUtc="2025-05-15T11:03:00Z"/>
              </w:rPr>
            </w:pPr>
            <w:ins w:id="433" w:author="Emilio Ruiz" w:date="2025-05-15T13:03:00Z" w16du:dateUtc="2025-05-15T11:03:00Z">
              <w:r w:rsidRPr="001C0E1B">
                <w:t>Duplex mode</w:t>
              </w:r>
            </w:ins>
          </w:p>
        </w:tc>
        <w:tc>
          <w:tcPr>
            <w:tcW w:w="1740" w:type="dxa"/>
            <w:tcBorders>
              <w:top w:val="single" w:sz="4" w:space="0" w:color="auto"/>
              <w:left w:val="single" w:sz="4" w:space="0" w:color="auto"/>
              <w:right w:val="single" w:sz="4" w:space="0" w:color="auto"/>
            </w:tcBorders>
          </w:tcPr>
          <w:p w14:paraId="29777712" w14:textId="77777777" w:rsidR="00441040" w:rsidRPr="001C0E1B" w:rsidRDefault="00441040" w:rsidP="00A237D3">
            <w:pPr>
              <w:pStyle w:val="TAL"/>
              <w:rPr>
                <w:ins w:id="434" w:author="Emilio Ruiz" w:date="2025-05-15T13:03:00Z" w16du:dateUtc="2025-05-15T11:03:00Z"/>
              </w:rPr>
            </w:pPr>
            <w:ins w:id="435" w:author="Emilio Ruiz" w:date="2025-05-15T13:03:00Z" w16du:dateUtc="2025-05-15T11:03:00Z">
              <w:r w:rsidRPr="001C0E1B">
                <w:t>Config 1</w:t>
              </w:r>
              <w:r>
                <w:t>, 2</w:t>
              </w:r>
            </w:ins>
          </w:p>
        </w:tc>
        <w:tc>
          <w:tcPr>
            <w:tcW w:w="1134" w:type="dxa"/>
            <w:tcBorders>
              <w:top w:val="single" w:sz="4" w:space="0" w:color="auto"/>
              <w:left w:val="single" w:sz="4" w:space="0" w:color="auto"/>
              <w:bottom w:val="nil"/>
              <w:right w:val="single" w:sz="4" w:space="0" w:color="auto"/>
            </w:tcBorders>
            <w:shd w:val="clear" w:color="auto" w:fill="auto"/>
          </w:tcPr>
          <w:p w14:paraId="671FB3BF" w14:textId="77777777" w:rsidR="00441040" w:rsidRPr="001C0E1B" w:rsidRDefault="00441040" w:rsidP="00A237D3">
            <w:pPr>
              <w:pStyle w:val="TAC"/>
              <w:rPr>
                <w:ins w:id="436" w:author="Emilio Ruiz" w:date="2025-05-15T13:03:00Z" w16du:dateUtc="2025-05-15T11:03:00Z"/>
              </w:rPr>
            </w:pPr>
          </w:p>
        </w:tc>
        <w:tc>
          <w:tcPr>
            <w:tcW w:w="4655" w:type="dxa"/>
            <w:gridSpan w:val="7"/>
            <w:tcBorders>
              <w:top w:val="single" w:sz="4" w:space="0" w:color="auto"/>
              <w:left w:val="single" w:sz="4" w:space="0" w:color="auto"/>
              <w:bottom w:val="single" w:sz="4" w:space="0" w:color="auto"/>
              <w:right w:val="single" w:sz="4" w:space="0" w:color="auto"/>
            </w:tcBorders>
          </w:tcPr>
          <w:p w14:paraId="463F87CB" w14:textId="77777777" w:rsidR="00441040" w:rsidRPr="001C0E1B" w:rsidRDefault="00441040" w:rsidP="00A237D3">
            <w:pPr>
              <w:pStyle w:val="TAC"/>
              <w:rPr>
                <w:ins w:id="437" w:author="Emilio Ruiz" w:date="2025-05-15T13:03:00Z" w16du:dateUtc="2025-05-15T11:03:00Z"/>
              </w:rPr>
            </w:pPr>
            <w:ins w:id="438" w:author="Emilio Ruiz" w:date="2025-05-15T13:03:00Z" w16du:dateUtc="2025-05-15T11:03:00Z">
              <w:r w:rsidRPr="001C0E1B">
                <w:t>FDD</w:t>
              </w:r>
            </w:ins>
          </w:p>
        </w:tc>
      </w:tr>
      <w:tr w:rsidR="00441040" w:rsidRPr="001C0E1B" w14:paraId="05877D84" w14:textId="77777777" w:rsidTr="00A237D3">
        <w:trPr>
          <w:trHeight w:val="187"/>
          <w:jc w:val="center"/>
          <w:ins w:id="439" w:author="Emilio Ruiz" w:date="2025-05-15T13:03:00Z"/>
        </w:trPr>
        <w:tc>
          <w:tcPr>
            <w:tcW w:w="2065" w:type="dxa"/>
            <w:gridSpan w:val="2"/>
            <w:tcBorders>
              <w:top w:val="single" w:sz="4" w:space="0" w:color="auto"/>
              <w:left w:val="single" w:sz="4" w:space="0" w:color="auto"/>
              <w:right w:val="single" w:sz="4" w:space="0" w:color="auto"/>
            </w:tcBorders>
            <w:shd w:val="clear" w:color="auto" w:fill="auto"/>
          </w:tcPr>
          <w:p w14:paraId="2E68D35F" w14:textId="77777777" w:rsidR="00441040" w:rsidRPr="001C0E1B" w:rsidRDefault="00441040" w:rsidP="00A237D3">
            <w:pPr>
              <w:pStyle w:val="TAL"/>
              <w:rPr>
                <w:ins w:id="440" w:author="Emilio Ruiz" w:date="2025-05-15T13:03:00Z" w16du:dateUtc="2025-05-15T11:03:00Z"/>
              </w:rPr>
            </w:pPr>
            <w:ins w:id="441" w:author="Emilio Ruiz" w:date="2025-05-15T13:03:00Z" w16du:dateUtc="2025-05-15T11:03:00Z">
              <w:r w:rsidRPr="00D156E4">
                <w:t>SSB Configuration</w:t>
              </w:r>
            </w:ins>
          </w:p>
        </w:tc>
        <w:tc>
          <w:tcPr>
            <w:tcW w:w="1740" w:type="dxa"/>
            <w:tcBorders>
              <w:top w:val="single" w:sz="4" w:space="0" w:color="auto"/>
              <w:left w:val="single" w:sz="4" w:space="0" w:color="auto"/>
              <w:right w:val="single" w:sz="4" w:space="0" w:color="auto"/>
            </w:tcBorders>
          </w:tcPr>
          <w:p w14:paraId="0681B137" w14:textId="77777777" w:rsidR="00441040" w:rsidRPr="001C0E1B" w:rsidRDefault="00441040" w:rsidP="00A237D3">
            <w:pPr>
              <w:pStyle w:val="TAL"/>
              <w:rPr>
                <w:ins w:id="442" w:author="Emilio Ruiz" w:date="2025-05-15T13:03:00Z" w16du:dateUtc="2025-05-15T11:03:00Z"/>
              </w:rPr>
            </w:pPr>
            <w:ins w:id="443" w:author="Emilio Ruiz" w:date="2025-05-15T13:03:00Z" w16du:dateUtc="2025-05-15T11:03:00Z">
              <w:r w:rsidRPr="00A62BB0">
                <w:rPr>
                  <w:rFonts w:cs="Arial"/>
                </w:rPr>
                <w:t>Config</w:t>
              </w:r>
              <w:r w:rsidRPr="00A62BB0">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38784C52" w14:textId="77777777" w:rsidR="00441040" w:rsidRPr="001C0E1B" w:rsidRDefault="00441040" w:rsidP="00A237D3">
            <w:pPr>
              <w:pStyle w:val="TAC"/>
              <w:rPr>
                <w:ins w:id="444" w:author="Emilio Ruiz" w:date="2025-05-15T13:03:00Z" w16du:dateUtc="2025-05-15T11:03:00Z"/>
              </w:rPr>
            </w:pPr>
          </w:p>
        </w:tc>
        <w:tc>
          <w:tcPr>
            <w:tcW w:w="4655" w:type="dxa"/>
            <w:gridSpan w:val="7"/>
            <w:tcBorders>
              <w:top w:val="single" w:sz="4" w:space="0" w:color="auto"/>
              <w:left w:val="single" w:sz="4" w:space="0" w:color="auto"/>
              <w:right w:val="single" w:sz="4" w:space="0" w:color="auto"/>
            </w:tcBorders>
            <w:vAlign w:val="center"/>
          </w:tcPr>
          <w:p w14:paraId="7A14A83F" w14:textId="77777777" w:rsidR="00441040" w:rsidRPr="001C0E1B" w:rsidRDefault="00441040" w:rsidP="00A237D3">
            <w:pPr>
              <w:pStyle w:val="TAC"/>
              <w:rPr>
                <w:ins w:id="445" w:author="Emilio Ruiz" w:date="2025-05-15T13:03:00Z" w16du:dateUtc="2025-05-15T11:03:00Z"/>
              </w:rPr>
            </w:pPr>
            <w:ins w:id="446" w:author="Emilio Ruiz" w:date="2025-05-15T13:03:00Z" w16du:dateUtc="2025-05-15T11:03:00Z">
              <w:r w:rsidRPr="0090476E">
                <w:rPr>
                  <w:rFonts w:cs="Arial"/>
                  <w:lang w:val="en-US"/>
                </w:rPr>
                <w:t>SSB.1 FR1</w:t>
              </w:r>
            </w:ins>
          </w:p>
        </w:tc>
      </w:tr>
      <w:tr w:rsidR="00441040" w:rsidRPr="001C0E1B" w14:paraId="4CE75EC7" w14:textId="77777777" w:rsidTr="00A237D3">
        <w:trPr>
          <w:trHeight w:val="187"/>
          <w:jc w:val="center"/>
          <w:ins w:id="447" w:author="Emilio Ruiz" w:date="2025-05-15T13:03:00Z"/>
        </w:trPr>
        <w:tc>
          <w:tcPr>
            <w:tcW w:w="2065" w:type="dxa"/>
            <w:gridSpan w:val="2"/>
            <w:tcBorders>
              <w:top w:val="single" w:sz="4" w:space="0" w:color="auto"/>
              <w:left w:val="single" w:sz="4" w:space="0" w:color="auto"/>
              <w:right w:val="single" w:sz="4" w:space="0" w:color="auto"/>
            </w:tcBorders>
            <w:shd w:val="clear" w:color="auto" w:fill="auto"/>
          </w:tcPr>
          <w:p w14:paraId="39E6D166" w14:textId="77777777" w:rsidR="00441040" w:rsidRPr="001C0E1B" w:rsidRDefault="00441040" w:rsidP="00A237D3">
            <w:pPr>
              <w:pStyle w:val="TAL"/>
              <w:rPr>
                <w:ins w:id="448" w:author="Emilio Ruiz" w:date="2025-05-15T13:03:00Z" w16du:dateUtc="2025-05-15T11:03:00Z"/>
              </w:rPr>
            </w:pPr>
            <w:ins w:id="449" w:author="Emilio Ruiz" w:date="2025-05-15T13:03:00Z" w16du:dateUtc="2025-05-15T11:03: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66FC027B" w14:textId="77777777" w:rsidR="00441040" w:rsidRPr="001C0E1B" w:rsidRDefault="00441040" w:rsidP="00A237D3">
            <w:pPr>
              <w:pStyle w:val="TAL"/>
              <w:rPr>
                <w:ins w:id="450" w:author="Emilio Ruiz" w:date="2025-05-15T13:03:00Z" w16du:dateUtc="2025-05-15T11:03:00Z"/>
              </w:rPr>
            </w:pPr>
            <w:ins w:id="451" w:author="Emilio Ruiz" w:date="2025-05-15T13:03:00Z" w16du:dateUtc="2025-05-15T11:03:00Z">
              <w:r w:rsidRPr="00A62BB0">
                <w:rPr>
                  <w:rFonts w:cs="Arial"/>
                </w:rPr>
                <w:t>Config</w:t>
              </w:r>
              <w:r w:rsidRPr="00A62BB0">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6CF80D03" w14:textId="77777777" w:rsidR="00441040" w:rsidRPr="001C0E1B" w:rsidRDefault="00441040" w:rsidP="00A237D3">
            <w:pPr>
              <w:pStyle w:val="TAC"/>
              <w:rPr>
                <w:ins w:id="452" w:author="Emilio Ruiz" w:date="2025-05-15T13:03:00Z" w16du:dateUtc="2025-05-15T11:03:00Z"/>
              </w:rPr>
            </w:pPr>
          </w:p>
        </w:tc>
        <w:tc>
          <w:tcPr>
            <w:tcW w:w="4655" w:type="dxa"/>
            <w:gridSpan w:val="7"/>
            <w:tcBorders>
              <w:top w:val="single" w:sz="4" w:space="0" w:color="auto"/>
              <w:left w:val="single" w:sz="4" w:space="0" w:color="auto"/>
              <w:right w:val="single" w:sz="4" w:space="0" w:color="auto"/>
            </w:tcBorders>
            <w:vAlign w:val="center"/>
          </w:tcPr>
          <w:p w14:paraId="03180E40" w14:textId="77777777" w:rsidR="00441040" w:rsidRPr="001C0E1B" w:rsidRDefault="00441040" w:rsidP="00A237D3">
            <w:pPr>
              <w:pStyle w:val="TAC"/>
              <w:rPr>
                <w:ins w:id="453" w:author="Emilio Ruiz" w:date="2025-05-15T13:03:00Z" w16du:dateUtc="2025-05-15T11:03:00Z"/>
              </w:rPr>
            </w:pPr>
            <w:ins w:id="454" w:author="Emilio Ruiz" w:date="2025-05-15T13:03:00Z" w16du:dateUtc="2025-05-15T11:03:00Z">
              <w:r w:rsidRPr="008258FB">
                <w:rPr>
                  <w:rFonts w:cs="Arial"/>
                  <w:lang w:val="en-US"/>
                </w:rPr>
                <w:t>TRS.1.1 FDD</w:t>
              </w:r>
            </w:ins>
          </w:p>
        </w:tc>
      </w:tr>
      <w:tr w:rsidR="00441040" w:rsidRPr="001C0E1B" w14:paraId="0D267BE3" w14:textId="77777777" w:rsidTr="00A237D3">
        <w:trPr>
          <w:trHeight w:val="187"/>
          <w:jc w:val="center"/>
          <w:ins w:id="455"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632BD49B" w14:textId="77777777" w:rsidR="00441040" w:rsidRPr="001C0E1B" w:rsidRDefault="00441040" w:rsidP="00A237D3">
            <w:pPr>
              <w:pStyle w:val="TAL"/>
              <w:rPr>
                <w:ins w:id="456" w:author="Emilio Ruiz" w:date="2025-05-15T13:03:00Z" w16du:dateUtc="2025-05-15T11:03:00Z"/>
              </w:rPr>
            </w:pPr>
            <w:proofErr w:type="spellStart"/>
            <w:ins w:id="457" w:author="Emilio Ruiz" w:date="2025-05-15T13:03:00Z" w16du:dateUtc="2025-05-15T11:03: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238826C3" w14:textId="77777777" w:rsidR="00441040" w:rsidRPr="001C0E1B" w:rsidRDefault="00441040" w:rsidP="00A237D3">
            <w:pPr>
              <w:pStyle w:val="TAL"/>
              <w:rPr>
                <w:ins w:id="458" w:author="Emilio Ruiz" w:date="2025-05-15T13:03:00Z" w16du:dateUtc="2025-05-15T11:03:00Z"/>
              </w:rPr>
            </w:pPr>
            <w:ins w:id="459" w:author="Emilio Ruiz" w:date="2025-05-15T13:03:00Z" w16du:dateUtc="2025-05-15T11:0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943C242" w14:textId="77777777" w:rsidR="00441040" w:rsidRPr="001C0E1B" w:rsidRDefault="00441040" w:rsidP="00A237D3">
            <w:pPr>
              <w:pStyle w:val="TAC"/>
              <w:rPr>
                <w:ins w:id="460" w:author="Emilio Ruiz" w:date="2025-05-15T13:03:00Z" w16du:dateUtc="2025-05-15T11:03:00Z"/>
              </w:rPr>
            </w:pPr>
            <w:ins w:id="461" w:author="Emilio Ruiz" w:date="2025-05-15T13:03:00Z" w16du:dateUtc="2025-05-15T11:03:00Z">
              <w:r w:rsidRPr="001C0E1B">
                <w:t>MHz</w:t>
              </w:r>
            </w:ins>
          </w:p>
        </w:tc>
        <w:tc>
          <w:tcPr>
            <w:tcW w:w="4655" w:type="dxa"/>
            <w:gridSpan w:val="7"/>
            <w:tcBorders>
              <w:top w:val="single" w:sz="4" w:space="0" w:color="auto"/>
              <w:left w:val="single" w:sz="4" w:space="0" w:color="auto"/>
              <w:right w:val="single" w:sz="4" w:space="0" w:color="auto"/>
            </w:tcBorders>
          </w:tcPr>
          <w:p w14:paraId="77803963" w14:textId="77777777" w:rsidR="00441040" w:rsidRPr="001C0E1B" w:rsidRDefault="00441040" w:rsidP="00A237D3">
            <w:pPr>
              <w:pStyle w:val="TAC"/>
              <w:rPr>
                <w:ins w:id="462" w:author="Emilio Ruiz" w:date="2025-05-15T13:03:00Z" w16du:dateUtc="2025-05-15T11:03:00Z"/>
                <w:szCs w:val="18"/>
              </w:rPr>
            </w:pPr>
            <w:ins w:id="463" w:author="Emilio Ruiz" w:date="2025-05-15T13:03:00Z" w16du:dateUtc="2025-05-15T1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41040" w:rsidRPr="001C0E1B" w14:paraId="2F9BE645" w14:textId="77777777" w:rsidTr="00A237D3">
        <w:trPr>
          <w:trHeight w:val="187"/>
          <w:jc w:val="center"/>
          <w:ins w:id="464" w:author="Emilio Ruiz" w:date="2025-05-15T13:03:00Z"/>
        </w:trPr>
        <w:tc>
          <w:tcPr>
            <w:tcW w:w="2065" w:type="dxa"/>
            <w:gridSpan w:val="2"/>
            <w:tcBorders>
              <w:top w:val="nil"/>
              <w:left w:val="single" w:sz="4" w:space="0" w:color="auto"/>
              <w:bottom w:val="nil"/>
              <w:right w:val="single" w:sz="4" w:space="0" w:color="auto"/>
            </w:tcBorders>
            <w:shd w:val="clear" w:color="auto" w:fill="auto"/>
          </w:tcPr>
          <w:p w14:paraId="186B5CC1" w14:textId="77777777" w:rsidR="00441040" w:rsidRPr="001C0E1B" w:rsidRDefault="00441040" w:rsidP="00A237D3">
            <w:pPr>
              <w:pStyle w:val="TAL"/>
              <w:rPr>
                <w:ins w:id="465" w:author="Emilio Ruiz" w:date="2025-05-15T13:03:00Z" w16du:dateUtc="2025-05-15T11:03:00Z"/>
              </w:rPr>
            </w:pPr>
          </w:p>
        </w:tc>
        <w:tc>
          <w:tcPr>
            <w:tcW w:w="1740" w:type="dxa"/>
            <w:tcBorders>
              <w:left w:val="single" w:sz="4" w:space="0" w:color="auto"/>
              <w:right w:val="single" w:sz="4" w:space="0" w:color="auto"/>
            </w:tcBorders>
          </w:tcPr>
          <w:p w14:paraId="69D20ECF" w14:textId="77777777" w:rsidR="00441040" w:rsidRPr="001C0E1B" w:rsidRDefault="00441040" w:rsidP="00A237D3">
            <w:pPr>
              <w:pStyle w:val="TAL"/>
              <w:rPr>
                <w:ins w:id="466" w:author="Emilio Ruiz" w:date="2025-05-15T13:03:00Z" w16du:dateUtc="2025-05-15T11:03:00Z"/>
              </w:rPr>
            </w:pPr>
            <w:ins w:id="467" w:author="Emilio Ruiz" w:date="2025-05-15T13:03:00Z" w16du:dateUtc="2025-05-15T11:0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A8F0BF8" w14:textId="77777777" w:rsidR="00441040" w:rsidRPr="001C0E1B" w:rsidRDefault="00441040" w:rsidP="00A237D3">
            <w:pPr>
              <w:pStyle w:val="TAC"/>
              <w:rPr>
                <w:ins w:id="468" w:author="Emilio Ruiz" w:date="2025-05-15T13:03:00Z" w16du:dateUtc="2025-05-15T11:03:00Z"/>
              </w:rPr>
            </w:pPr>
          </w:p>
        </w:tc>
        <w:tc>
          <w:tcPr>
            <w:tcW w:w="4655" w:type="dxa"/>
            <w:gridSpan w:val="7"/>
            <w:tcBorders>
              <w:left w:val="single" w:sz="4" w:space="0" w:color="auto"/>
              <w:right w:val="single" w:sz="4" w:space="0" w:color="auto"/>
            </w:tcBorders>
          </w:tcPr>
          <w:p w14:paraId="1CCAEABC" w14:textId="77777777" w:rsidR="00441040" w:rsidRPr="001C0E1B" w:rsidRDefault="00441040" w:rsidP="00A237D3">
            <w:pPr>
              <w:pStyle w:val="TAC"/>
              <w:rPr>
                <w:ins w:id="469" w:author="Emilio Ruiz" w:date="2025-05-15T13:03:00Z" w16du:dateUtc="2025-05-15T11:03:00Z"/>
                <w:szCs w:val="18"/>
              </w:rPr>
            </w:pPr>
            <w:ins w:id="470" w:author="Emilio Ruiz" w:date="2025-05-15T13:03:00Z" w16du:dateUtc="2025-05-15T1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41040" w:rsidRPr="001C0E1B" w14:paraId="1D050FB3" w14:textId="77777777" w:rsidTr="00A237D3">
        <w:trPr>
          <w:trHeight w:val="187"/>
          <w:jc w:val="center"/>
          <w:ins w:id="471" w:author="Emilio Ruiz" w:date="2025-05-15T13:03:00Z"/>
        </w:trPr>
        <w:tc>
          <w:tcPr>
            <w:tcW w:w="2065" w:type="dxa"/>
            <w:gridSpan w:val="2"/>
            <w:tcBorders>
              <w:left w:val="single" w:sz="4" w:space="0" w:color="auto"/>
              <w:bottom w:val="nil"/>
              <w:right w:val="single" w:sz="4" w:space="0" w:color="auto"/>
            </w:tcBorders>
            <w:shd w:val="clear" w:color="auto" w:fill="auto"/>
          </w:tcPr>
          <w:p w14:paraId="0ADDB2D8" w14:textId="77777777" w:rsidR="00441040" w:rsidRPr="001C0E1B" w:rsidRDefault="00441040" w:rsidP="00A237D3">
            <w:pPr>
              <w:pStyle w:val="TAL"/>
              <w:rPr>
                <w:ins w:id="472" w:author="Emilio Ruiz" w:date="2025-05-15T13:03:00Z" w16du:dateUtc="2025-05-15T11:03:00Z"/>
              </w:rPr>
            </w:pPr>
            <w:ins w:id="473" w:author="Emilio Ruiz" w:date="2025-05-15T13:03:00Z" w16du:dateUtc="2025-05-15T11:03:00Z">
              <w:r w:rsidRPr="001C0E1B">
                <w:t>BWP BW</w:t>
              </w:r>
            </w:ins>
          </w:p>
        </w:tc>
        <w:tc>
          <w:tcPr>
            <w:tcW w:w="1740" w:type="dxa"/>
            <w:tcBorders>
              <w:left w:val="single" w:sz="4" w:space="0" w:color="auto"/>
              <w:bottom w:val="single" w:sz="4" w:space="0" w:color="auto"/>
              <w:right w:val="single" w:sz="4" w:space="0" w:color="auto"/>
            </w:tcBorders>
          </w:tcPr>
          <w:p w14:paraId="7622D0C6" w14:textId="77777777" w:rsidR="00441040" w:rsidRPr="001C0E1B" w:rsidRDefault="00441040" w:rsidP="00A237D3">
            <w:pPr>
              <w:pStyle w:val="TAL"/>
              <w:rPr>
                <w:ins w:id="474" w:author="Emilio Ruiz" w:date="2025-05-15T13:03:00Z" w16du:dateUtc="2025-05-15T11:03:00Z"/>
              </w:rPr>
            </w:pPr>
            <w:ins w:id="475" w:author="Emilio Ruiz" w:date="2025-05-15T13:03:00Z" w16du:dateUtc="2025-05-15T11:03: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30B020A2" w14:textId="77777777" w:rsidR="00441040" w:rsidRPr="001C0E1B" w:rsidRDefault="00441040" w:rsidP="00A237D3">
            <w:pPr>
              <w:pStyle w:val="TAC"/>
              <w:rPr>
                <w:ins w:id="476" w:author="Emilio Ruiz" w:date="2025-05-15T13:03:00Z" w16du:dateUtc="2025-05-15T11:03:00Z"/>
              </w:rPr>
            </w:pPr>
            <w:ins w:id="477" w:author="Emilio Ruiz" w:date="2025-05-15T13:03:00Z" w16du:dateUtc="2025-05-15T11:03:00Z">
              <w:r w:rsidRPr="001C0E1B">
                <w:t>MHz</w:t>
              </w:r>
            </w:ins>
          </w:p>
        </w:tc>
        <w:tc>
          <w:tcPr>
            <w:tcW w:w="4655" w:type="dxa"/>
            <w:gridSpan w:val="7"/>
            <w:tcBorders>
              <w:left w:val="single" w:sz="4" w:space="0" w:color="auto"/>
              <w:bottom w:val="single" w:sz="4" w:space="0" w:color="auto"/>
              <w:right w:val="single" w:sz="4" w:space="0" w:color="auto"/>
            </w:tcBorders>
          </w:tcPr>
          <w:p w14:paraId="6FE0C57C" w14:textId="77777777" w:rsidR="00441040" w:rsidRPr="001C0E1B" w:rsidRDefault="00441040" w:rsidP="00A237D3">
            <w:pPr>
              <w:pStyle w:val="TAC"/>
              <w:rPr>
                <w:ins w:id="478" w:author="Emilio Ruiz" w:date="2025-05-15T13:03:00Z" w16du:dateUtc="2025-05-15T11:03:00Z"/>
                <w:szCs w:val="18"/>
              </w:rPr>
            </w:pPr>
            <w:ins w:id="479" w:author="Emilio Ruiz" w:date="2025-05-15T13:03:00Z" w16du:dateUtc="2025-05-15T1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41040" w:rsidRPr="001C0E1B" w14:paraId="227AB36B" w14:textId="77777777" w:rsidTr="00A237D3">
        <w:trPr>
          <w:trHeight w:val="187"/>
          <w:jc w:val="center"/>
          <w:ins w:id="480" w:author="Emilio Ruiz" w:date="2025-05-15T13:03:00Z"/>
        </w:trPr>
        <w:tc>
          <w:tcPr>
            <w:tcW w:w="2065" w:type="dxa"/>
            <w:gridSpan w:val="2"/>
            <w:tcBorders>
              <w:top w:val="nil"/>
              <w:left w:val="single" w:sz="4" w:space="0" w:color="auto"/>
              <w:bottom w:val="nil"/>
              <w:right w:val="single" w:sz="4" w:space="0" w:color="auto"/>
            </w:tcBorders>
            <w:shd w:val="clear" w:color="auto" w:fill="auto"/>
          </w:tcPr>
          <w:p w14:paraId="6637FDD9" w14:textId="77777777" w:rsidR="00441040" w:rsidRPr="001C0E1B" w:rsidRDefault="00441040" w:rsidP="00A237D3">
            <w:pPr>
              <w:pStyle w:val="TAL"/>
              <w:rPr>
                <w:ins w:id="481" w:author="Emilio Ruiz" w:date="2025-05-15T13:03:00Z" w16du:dateUtc="2025-05-15T11:03:00Z"/>
              </w:rPr>
            </w:pPr>
          </w:p>
        </w:tc>
        <w:tc>
          <w:tcPr>
            <w:tcW w:w="1740" w:type="dxa"/>
            <w:tcBorders>
              <w:left w:val="single" w:sz="4" w:space="0" w:color="auto"/>
              <w:bottom w:val="single" w:sz="4" w:space="0" w:color="auto"/>
              <w:right w:val="single" w:sz="4" w:space="0" w:color="auto"/>
            </w:tcBorders>
          </w:tcPr>
          <w:p w14:paraId="0D12540A" w14:textId="77777777" w:rsidR="00441040" w:rsidRPr="001C0E1B" w:rsidRDefault="00441040" w:rsidP="00A237D3">
            <w:pPr>
              <w:pStyle w:val="TAL"/>
              <w:rPr>
                <w:ins w:id="482" w:author="Emilio Ruiz" w:date="2025-05-15T13:03:00Z" w16du:dateUtc="2025-05-15T11:03:00Z"/>
              </w:rPr>
            </w:pPr>
            <w:ins w:id="483" w:author="Emilio Ruiz" w:date="2025-05-15T13:03:00Z" w16du:dateUtc="2025-05-15T11:0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32EADD2" w14:textId="77777777" w:rsidR="00441040" w:rsidRPr="001C0E1B" w:rsidRDefault="00441040" w:rsidP="00A237D3">
            <w:pPr>
              <w:pStyle w:val="TAC"/>
              <w:rPr>
                <w:ins w:id="484" w:author="Emilio Ruiz" w:date="2025-05-15T13:03:00Z" w16du:dateUtc="2025-05-15T11:03:00Z"/>
              </w:rPr>
            </w:pPr>
          </w:p>
        </w:tc>
        <w:tc>
          <w:tcPr>
            <w:tcW w:w="4655" w:type="dxa"/>
            <w:gridSpan w:val="7"/>
            <w:tcBorders>
              <w:left w:val="single" w:sz="4" w:space="0" w:color="auto"/>
              <w:bottom w:val="single" w:sz="4" w:space="0" w:color="auto"/>
              <w:right w:val="single" w:sz="4" w:space="0" w:color="auto"/>
            </w:tcBorders>
          </w:tcPr>
          <w:p w14:paraId="00CF0EE2" w14:textId="77777777" w:rsidR="00441040" w:rsidRPr="001C0E1B" w:rsidRDefault="00441040" w:rsidP="00A237D3">
            <w:pPr>
              <w:pStyle w:val="TAC"/>
              <w:rPr>
                <w:ins w:id="485" w:author="Emilio Ruiz" w:date="2025-05-15T13:03:00Z" w16du:dateUtc="2025-05-15T11:03:00Z"/>
                <w:szCs w:val="18"/>
              </w:rPr>
            </w:pPr>
            <w:ins w:id="486" w:author="Emilio Ruiz" w:date="2025-05-15T13:03:00Z" w16du:dateUtc="2025-05-15T1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41040" w:rsidRPr="001C0E1B" w14:paraId="72E284FA" w14:textId="77777777" w:rsidTr="00A237D3">
        <w:trPr>
          <w:trHeight w:val="187"/>
          <w:jc w:val="center"/>
          <w:ins w:id="487" w:author="Emilio Ruiz" w:date="2025-05-15T13:03:00Z"/>
        </w:trPr>
        <w:tc>
          <w:tcPr>
            <w:tcW w:w="3805" w:type="dxa"/>
            <w:gridSpan w:val="3"/>
            <w:tcBorders>
              <w:left w:val="single" w:sz="4" w:space="0" w:color="auto"/>
              <w:bottom w:val="single" w:sz="4" w:space="0" w:color="auto"/>
              <w:right w:val="single" w:sz="4" w:space="0" w:color="auto"/>
            </w:tcBorders>
          </w:tcPr>
          <w:p w14:paraId="5841D601" w14:textId="77777777" w:rsidR="00441040" w:rsidRPr="001C0E1B" w:rsidRDefault="00441040" w:rsidP="00A237D3">
            <w:pPr>
              <w:pStyle w:val="TAL"/>
              <w:rPr>
                <w:ins w:id="488" w:author="Emilio Ruiz" w:date="2025-05-15T13:03:00Z" w16du:dateUtc="2025-05-15T11:03:00Z"/>
              </w:rPr>
            </w:pPr>
            <w:proofErr w:type="spellStart"/>
            <w:ins w:id="489" w:author="Emilio Ruiz" w:date="2025-05-15T13:03:00Z" w16du:dateUtc="2025-05-15T11:0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0BBCA4D" w14:textId="77777777" w:rsidR="00441040" w:rsidRPr="001C0E1B" w:rsidRDefault="00441040" w:rsidP="00A237D3">
            <w:pPr>
              <w:pStyle w:val="TAC"/>
              <w:rPr>
                <w:ins w:id="490" w:author="Emilio Ruiz" w:date="2025-05-15T13:03:00Z" w16du:dateUtc="2025-05-15T11:03:00Z"/>
              </w:rPr>
            </w:pPr>
            <w:proofErr w:type="spellStart"/>
            <w:ins w:id="491" w:author="Emilio Ruiz" w:date="2025-05-15T13:03:00Z" w16du:dateUtc="2025-05-15T11:03: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6F4CDDB6" w14:textId="77777777" w:rsidR="00441040" w:rsidRPr="001C0E1B" w:rsidRDefault="00441040" w:rsidP="00A237D3">
            <w:pPr>
              <w:pStyle w:val="TAC"/>
              <w:rPr>
                <w:ins w:id="492" w:author="Emilio Ruiz" w:date="2025-05-15T13:03:00Z" w16du:dateUtc="2025-05-15T11:03:00Z"/>
              </w:rPr>
            </w:pPr>
            <w:ins w:id="493" w:author="Emilio Ruiz" w:date="2025-05-15T13:03:00Z" w16du:dateUtc="2025-05-15T11:03:00Z">
              <w:r w:rsidRPr="001C0E1B">
                <w:t>Not Applicable</w:t>
              </w:r>
            </w:ins>
          </w:p>
        </w:tc>
      </w:tr>
      <w:tr w:rsidR="00441040" w:rsidRPr="001C0E1B" w14:paraId="472A5C4B" w14:textId="77777777" w:rsidTr="00A237D3">
        <w:trPr>
          <w:trHeight w:val="187"/>
          <w:jc w:val="center"/>
          <w:ins w:id="494"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7146061" w14:textId="77777777" w:rsidR="00441040" w:rsidRPr="001C0E1B" w:rsidRDefault="00441040" w:rsidP="00A237D3">
            <w:pPr>
              <w:pStyle w:val="TAL"/>
              <w:rPr>
                <w:ins w:id="495" w:author="Emilio Ruiz" w:date="2025-05-15T13:03:00Z" w16du:dateUtc="2025-05-15T11:03:00Z"/>
              </w:rPr>
            </w:pPr>
            <w:ins w:id="496" w:author="Emilio Ruiz" w:date="2025-05-15T13:03:00Z" w16du:dateUtc="2025-05-15T11:03: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3C2694A" w14:textId="77777777" w:rsidR="00441040" w:rsidRPr="001C0E1B" w:rsidRDefault="00441040" w:rsidP="00A237D3">
            <w:pPr>
              <w:pStyle w:val="TAL"/>
              <w:rPr>
                <w:ins w:id="497" w:author="Emilio Ruiz" w:date="2025-05-15T13:03:00Z" w16du:dateUtc="2025-05-15T11:03:00Z"/>
              </w:rPr>
            </w:pPr>
            <w:ins w:id="498" w:author="Emilio Ruiz" w:date="2025-05-15T13:03:00Z" w16du:dateUtc="2025-05-15T11:03:00Z">
              <w:r w:rsidRPr="001C0E1B">
                <w:t>Config</w:t>
              </w:r>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344E260F" w14:textId="77777777" w:rsidR="00441040" w:rsidRPr="001C0E1B" w:rsidRDefault="00441040" w:rsidP="00A237D3">
            <w:pPr>
              <w:pStyle w:val="TAC"/>
              <w:rPr>
                <w:ins w:id="499" w:author="Emilio Ruiz" w:date="2025-05-15T13:03:00Z" w16du:dateUtc="2025-05-15T11:03:00Z"/>
              </w:rPr>
            </w:pPr>
          </w:p>
        </w:tc>
        <w:tc>
          <w:tcPr>
            <w:tcW w:w="4655" w:type="dxa"/>
            <w:gridSpan w:val="7"/>
            <w:tcBorders>
              <w:top w:val="single" w:sz="4" w:space="0" w:color="auto"/>
              <w:left w:val="single" w:sz="4" w:space="0" w:color="auto"/>
              <w:right w:val="single" w:sz="4" w:space="0" w:color="auto"/>
            </w:tcBorders>
            <w:hideMark/>
          </w:tcPr>
          <w:p w14:paraId="3516CFB0" w14:textId="77777777" w:rsidR="00441040" w:rsidRPr="001C0E1B" w:rsidRDefault="00441040" w:rsidP="00A237D3">
            <w:pPr>
              <w:pStyle w:val="TAC"/>
              <w:rPr>
                <w:ins w:id="500" w:author="Emilio Ruiz" w:date="2025-05-15T13:03:00Z" w16du:dateUtc="2025-05-15T11:03:00Z"/>
              </w:rPr>
            </w:pPr>
            <w:ins w:id="501" w:author="Emilio Ruiz" w:date="2025-05-15T13:03:00Z" w16du:dateUtc="2025-05-15T11:03:00Z">
              <w:r w:rsidRPr="009A7B1B">
                <w:rPr>
                  <w:snapToGrid w:val="0"/>
                  <w:rPrChange w:id="502" w:author="Emilio Ruiz" w:date="2025-05-15T13:05:00Z" w16du:dateUtc="2025-05-15T11:05:00Z">
                    <w:rPr>
                      <w:sz w:val="16"/>
                    </w:rPr>
                  </w:rPrChange>
                </w:rPr>
                <w:t>SR.1.1 FDD</w:t>
              </w:r>
            </w:ins>
          </w:p>
        </w:tc>
      </w:tr>
      <w:tr w:rsidR="00441040" w:rsidRPr="001C0E1B" w14:paraId="25E54DD2" w14:textId="77777777" w:rsidTr="00A237D3">
        <w:trPr>
          <w:trHeight w:val="187"/>
          <w:jc w:val="center"/>
          <w:ins w:id="503"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3F237C6B" w14:textId="77777777" w:rsidR="00441040" w:rsidRPr="001C0E1B" w:rsidRDefault="00441040" w:rsidP="00A237D3">
            <w:pPr>
              <w:pStyle w:val="TAL"/>
              <w:rPr>
                <w:ins w:id="504" w:author="Emilio Ruiz" w:date="2025-05-15T13:03:00Z" w16du:dateUtc="2025-05-15T11:03:00Z"/>
              </w:rPr>
            </w:pPr>
            <w:ins w:id="505" w:author="Emilio Ruiz" w:date="2025-05-15T13:03:00Z" w16du:dateUtc="2025-05-15T11:03: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F68E02C" w14:textId="77777777" w:rsidR="00441040" w:rsidRPr="001C0E1B" w:rsidRDefault="00441040" w:rsidP="00A237D3">
            <w:pPr>
              <w:pStyle w:val="TAL"/>
              <w:rPr>
                <w:ins w:id="506" w:author="Emilio Ruiz" w:date="2025-05-15T13:03:00Z" w16du:dateUtc="2025-05-15T11:03:00Z"/>
              </w:rPr>
            </w:pPr>
            <w:ins w:id="507" w:author="Emilio Ruiz" w:date="2025-05-15T13:03:00Z" w16du:dateUtc="2025-05-15T11:03:00Z">
              <w:r w:rsidRPr="001C0E1B">
                <w:t>Config</w:t>
              </w:r>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056CE6E2" w14:textId="77777777" w:rsidR="00441040" w:rsidRPr="001C0E1B" w:rsidRDefault="00441040" w:rsidP="00A237D3">
            <w:pPr>
              <w:pStyle w:val="TAC"/>
              <w:rPr>
                <w:ins w:id="508" w:author="Emilio Ruiz" w:date="2025-05-15T13:03:00Z" w16du:dateUtc="2025-05-15T11:03:00Z"/>
              </w:rPr>
            </w:pPr>
          </w:p>
        </w:tc>
        <w:tc>
          <w:tcPr>
            <w:tcW w:w="4655" w:type="dxa"/>
            <w:gridSpan w:val="7"/>
            <w:tcBorders>
              <w:top w:val="single" w:sz="4" w:space="0" w:color="auto"/>
              <w:left w:val="single" w:sz="4" w:space="0" w:color="auto"/>
              <w:bottom w:val="single" w:sz="4" w:space="0" w:color="auto"/>
              <w:right w:val="single" w:sz="4" w:space="0" w:color="auto"/>
            </w:tcBorders>
          </w:tcPr>
          <w:p w14:paraId="3DE218FC" w14:textId="77777777" w:rsidR="00441040" w:rsidRPr="001C0E1B" w:rsidRDefault="00441040" w:rsidP="00A237D3">
            <w:pPr>
              <w:pStyle w:val="TAC"/>
              <w:rPr>
                <w:ins w:id="509" w:author="Emilio Ruiz" w:date="2025-05-15T13:03:00Z" w16du:dateUtc="2025-05-15T11:03:00Z"/>
              </w:rPr>
            </w:pPr>
            <w:ins w:id="510" w:author="Emilio Ruiz" w:date="2025-05-15T13:03:00Z" w16du:dateUtc="2025-05-15T11:03:00Z">
              <w:r w:rsidRPr="009A7B1B">
                <w:rPr>
                  <w:snapToGrid w:val="0"/>
                  <w:rPrChange w:id="511" w:author="Emilio Ruiz" w:date="2025-05-15T13:05:00Z" w16du:dateUtc="2025-05-15T11:05:00Z">
                    <w:rPr>
                      <w:sz w:val="16"/>
                    </w:rPr>
                  </w:rPrChange>
                </w:rPr>
                <w:t>CR.1.1 FDD</w:t>
              </w:r>
            </w:ins>
          </w:p>
        </w:tc>
      </w:tr>
      <w:tr w:rsidR="00441040" w:rsidRPr="001C0E1B" w14:paraId="5E54E140" w14:textId="77777777" w:rsidTr="00A237D3">
        <w:trPr>
          <w:trHeight w:val="187"/>
          <w:jc w:val="center"/>
          <w:ins w:id="512"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hideMark/>
          </w:tcPr>
          <w:p w14:paraId="68E735B2" w14:textId="77777777" w:rsidR="00441040" w:rsidRPr="001C0E1B" w:rsidRDefault="00441040" w:rsidP="00A237D3">
            <w:pPr>
              <w:pStyle w:val="TAL"/>
              <w:rPr>
                <w:ins w:id="513" w:author="Emilio Ruiz" w:date="2025-05-15T13:03:00Z" w16du:dateUtc="2025-05-15T11:03:00Z"/>
              </w:rPr>
            </w:pPr>
            <w:ins w:id="514" w:author="Emilio Ruiz" w:date="2025-05-15T13:03:00Z" w16du:dateUtc="2025-05-15T11:0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0903E7A7" w14:textId="77777777" w:rsidR="00441040" w:rsidRPr="001C0E1B" w:rsidRDefault="00441040" w:rsidP="00A237D3">
            <w:pPr>
              <w:pStyle w:val="TAC"/>
              <w:rPr>
                <w:ins w:id="515" w:author="Emilio Ruiz" w:date="2025-05-15T13:03:00Z" w16du:dateUtc="2025-05-15T11:03: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5DA9A0D" w14:textId="77777777" w:rsidR="00441040" w:rsidRPr="001C0E1B" w:rsidRDefault="00441040" w:rsidP="00A237D3">
            <w:pPr>
              <w:pStyle w:val="TAC"/>
              <w:rPr>
                <w:ins w:id="516" w:author="Emilio Ruiz" w:date="2025-05-15T13:03:00Z" w16du:dateUtc="2025-05-15T11:03:00Z"/>
              </w:rPr>
            </w:pPr>
            <w:ins w:id="517" w:author="Emilio Ruiz" w:date="2025-05-15T13:03:00Z" w16du:dateUtc="2025-05-15T11:03:00Z">
              <w:r w:rsidRPr="001C0E1B">
                <w:rPr>
                  <w:snapToGrid w:val="0"/>
                </w:rPr>
                <w:t>OCNG pattern 1</w:t>
              </w:r>
            </w:ins>
          </w:p>
        </w:tc>
      </w:tr>
      <w:tr w:rsidR="00441040" w:rsidRPr="001C0E1B" w14:paraId="749521FF" w14:textId="77777777" w:rsidTr="00A237D3">
        <w:trPr>
          <w:trHeight w:val="187"/>
          <w:jc w:val="center"/>
          <w:ins w:id="518"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7952501A" w14:textId="77777777" w:rsidR="00441040" w:rsidRPr="001C0E1B" w:rsidRDefault="00441040" w:rsidP="00A237D3">
            <w:pPr>
              <w:pStyle w:val="TAL"/>
              <w:rPr>
                <w:ins w:id="519" w:author="Emilio Ruiz" w:date="2025-05-15T13:03:00Z" w16du:dateUtc="2025-05-15T11:03:00Z"/>
              </w:rPr>
            </w:pPr>
            <w:ins w:id="520" w:author="Emilio Ruiz" w:date="2025-05-15T13:03:00Z" w16du:dateUtc="2025-05-15T11:03:00Z">
              <w:r w:rsidRPr="001C0E1B">
                <w:t>SMTC configuration</w:t>
              </w:r>
            </w:ins>
          </w:p>
        </w:tc>
        <w:tc>
          <w:tcPr>
            <w:tcW w:w="1740" w:type="dxa"/>
            <w:tcBorders>
              <w:top w:val="single" w:sz="4" w:space="0" w:color="auto"/>
              <w:left w:val="single" w:sz="4" w:space="0" w:color="auto"/>
              <w:right w:val="single" w:sz="4" w:space="0" w:color="auto"/>
            </w:tcBorders>
          </w:tcPr>
          <w:p w14:paraId="65D7FF50" w14:textId="77777777" w:rsidR="00441040" w:rsidRPr="001C0E1B" w:rsidRDefault="00441040" w:rsidP="00A237D3">
            <w:pPr>
              <w:pStyle w:val="TAL"/>
              <w:rPr>
                <w:ins w:id="521" w:author="Emilio Ruiz" w:date="2025-05-15T13:03:00Z" w16du:dateUtc="2025-05-15T11:03:00Z"/>
              </w:rPr>
            </w:pPr>
            <w:ins w:id="522" w:author="Emilio Ruiz" w:date="2025-05-15T13:03:00Z" w16du:dateUtc="2025-05-15T11:0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A6A824C" w14:textId="77777777" w:rsidR="00441040" w:rsidRPr="001C0E1B" w:rsidRDefault="00441040" w:rsidP="00A237D3">
            <w:pPr>
              <w:pStyle w:val="TAC"/>
              <w:rPr>
                <w:ins w:id="523" w:author="Emilio Ruiz" w:date="2025-05-15T13:03:00Z" w16du:dateUtc="2025-05-15T11:03:00Z"/>
              </w:rPr>
            </w:pPr>
          </w:p>
        </w:tc>
        <w:tc>
          <w:tcPr>
            <w:tcW w:w="4655" w:type="dxa"/>
            <w:gridSpan w:val="7"/>
            <w:tcBorders>
              <w:top w:val="single" w:sz="4" w:space="0" w:color="auto"/>
              <w:left w:val="single" w:sz="4" w:space="0" w:color="auto"/>
              <w:right w:val="single" w:sz="4" w:space="0" w:color="auto"/>
            </w:tcBorders>
          </w:tcPr>
          <w:p w14:paraId="5315561B" w14:textId="77777777" w:rsidR="00441040" w:rsidRPr="001C0E1B" w:rsidRDefault="00441040" w:rsidP="00A237D3">
            <w:pPr>
              <w:pStyle w:val="TAC"/>
              <w:rPr>
                <w:ins w:id="524" w:author="Emilio Ruiz" w:date="2025-05-15T13:03:00Z" w16du:dateUtc="2025-05-15T11:03:00Z"/>
              </w:rPr>
            </w:pPr>
            <w:ins w:id="525" w:author="Emilio Ruiz" w:date="2025-05-15T13:03:00Z" w16du:dateUtc="2025-05-15T11:03:00Z">
              <w:r w:rsidRPr="001C0E1B">
                <w:rPr>
                  <w:rFonts w:cs="v4.2.0"/>
                </w:rPr>
                <w:t>SMTC.1 FR1</w:t>
              </w:r>
            </w:ins>
          </w:p>
        </w:tc>
      </w:tr>
      <w:tr w:rsidR="00441040" w:rsidRPr="001C0E1B" w14:paraId="79A61DBE" w14:textId="77777777" w:rsidTr="00A237D3">
        <w:trPr>
          <w:trHeight w:val="187"/>
          <w:jc w:val="center"/>
          <w:ins w:id="526"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18462BD3" w14:textId="77777777" w:rsidR="00441040" w:rsidRPr="001C0E1B" w:rsidRDefault="00441040" w:rsidP="00A237D3">
            <w:pPr>
              <w:pStyle w:val="TAL"/>
              <w:rPr>
                <w:ins w:id="527" w:author="Emilio Ruiz" w:date="2025-05-15T13:03:00Z" w16du:dateUtc="2025-05-15T11:03:00Z"/>
              </w:rPr>
            </w:pPr>
            <w:ins w:id="528" w:author="Emilio Ruiz" w:date="2025-05-15T13:03:00Z" w16du:dateUtc="2025-05-15T11:03:00Z">
              <w:r w:rsidRPr="001C0E1B">
                <w:t>PDSCH/PDCCH subcarrier spacing</w:t>
              </w:r>
            </w:ins>
          </w:p>
        </w:tc>
        <w:tc>
          <w:tcPr>
            <w:tcW w:w="1740" w:type="dxa"/>
            <w:tcBorders>
              <w:top w:val="single" w:sz="4" w:space="0" w:color="auto"/>
              <w:left w:val="single" w:sz="4" w:space="0" w:color="auto"/>
              <w:right w:val="single" w:sz="4" w:space="0" w:color="auto"/>
            </w:tcBorders>
          </w:tcPr>
          <w:p w14:paraId="570BFE9D" w14:textId="77777777" w:rsidR="00441040" w:rsidRPr="001C0E1B" w:rsidRDefault="00441040" w:rsidP="00A237D3">
            <w:pPr>
              <w:pStyle w:val="TAL"/>
              <w:rPr>
                <w:ins w:id="529" w:author="Emilio Ruiz" w:date="2025-05-15T13:03:00Z" w16du:dateUtc="2025-05-15T11:03:00Z"/>
              </w:rPr>
            </w:pPr>
            <w:ins w:id="530" w:author="Emilio Ruiz" w:date="2025-05-15T13:03:00Z" w16du:dateUtc="2025-05-15T11:0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233B963" w14:textId="77777777" w:rsidR="00441040" w:rsidRPr="001C0E1B" w:rsidRDefault="00441040" w:rsidP="00A237D3">
            <w:pPr>
              <w:pStyle w:val="TAC"/>
              <w:rPr>
                <w:ins w:id="531" w:author="Emilio Ruiz" w:date="2025-05-15T13:03:00Z" w16du:dateUtc="2025-05-15T11:03:00Z"/>
              </w:rPr>
            </w:pPr>
            <w:ins w:id="532" w:author="Emilio Ruiz" w:date="2025-05-15T13:03:00Z" w16du:dateUtc="2025-05-15T11:03:00Z">
              <w:r w:rsidRPr="001C0E1B">
                <w:t>kHz</w:t>
              </w:r>
            </w:ins>
          </w:p>
        </w:tc>
        <w:tc>
          <w:tcPr>
            <w:tcW w:w="4655" w:type="dxa"/>
            <w:gridSpan w:val="7"/>
            <w:tcBorders>
              <w:top w:val="single" w:sz="4" w:space="0" w:color="auto"/>
              <w:left w:val="single" w:sz="4" w:space="0" w:color="auto"/>
              <w:right w:val="single" w:sz="4" w:space="0" w:color="auto"/>
            </w:tcBorders>
          </w:tcPr>
          <w:p w14:paraId="155BB11B" w14:textId="77777777" w:rsidR="00441040" w:rsidRPr="001C0E1B" w:rsidRDefault="00441040" w:rsidP="00A237D3">
            <w:pPr>
              <w:pStyle w:val="TAC"/>
              <w:rPr>
                <w:ins w:id="533" w:author="Emilio Ruiz" w:date="2025-05-15T13:03:00Z" w16du:dateUtc="2025-05-15T11:03:00Z"/>
              </w:rPr>
            </w:pPr>
            <w:ins w:id="534" w:author="Emilio Ruiz" w:date="2025-05-15T13:03:00Z" w16du:dateUtc="2025-05-15T11:03:00Z">
              <w:r w:rsidRPr="001C0E1B">
                <w:t>15 kHz</w:t>
              </w:r>
            </w:ins>
          </w:p>
        </w:tc>
      </w:tr>
      <w:tr w:rsidR="00441040" w:rsidRPr="001C0E1B" w14:paraId="15F485F6" w14:textId="77777777" w:rsidTr="00A237D3">
        <w:trPr>
          <w:trHeight w:val="187"/>
          <w:jc w:val="center"/>
          <w:ins w:id="535" w:author="Emilio Ruiz" w:date="2025-05-15T13:03:00Z"/>
        </w:trPr>
        <w:tc>
          <w:tcPr>
            <w:tcW w:w="2065" w:type="dxa"/>
            <w:gridSpan w:val="2"/>
            <w:tcBorders>
              <w:top w:val="single" w:sz="4" w:space="0" w:color="auto"/>
              <w:left w:val="single" w:sz="4" w:space="0" w:color="auto"/>
              <w:bottom w:val="nil"/>
              <w:right w:val="single" w:sz="4" w:space="0" w:color="auto"/>
            </w:tcBorders>
            <w:shd w:val="clear" w:color="auto" w:fill="auto"/>
          </w:tcPr>
          <w:p w14:paraId="74CFF70F" w14:textId="77777777" w:rsidR="00441040" w:rsidRPr="001C0E1B" w:rsidRDefault="00441040" w:rsidP="00A237D3">
            <w:pPr>
              <w:pStyle w:val="TAL"/>
              <w:rPr>
                <w:ins w:id="536" w:author="Emilio Ruiz" w:date="2025-05-15T13:03:00Z" w16du:dateUtc="2025-05-15T11:03:00Z"/>
              </w:rPr>
            </w:pPr>
            <w:ins w:id="537" w:author="Emilio Ruiz" w:date="2025-05-15T13:03:00Z" w16du:dateUtc="2025-05-15T11:03:00Z">
              <w:r w:rsidRPr="001C0E1B">
                <w:t>PUCCH/PUSCH subcarrier spacing</w:t>
              </w:r>
            </w:ins>
          </w:p>
        </w:tc>
        <w:tc>
          <w:tcPr>
            <w:tcW w:w="1740" w:type="dxa"/>
            <w:tcBorders>
              <w:top w:val="single" w:sz="4" w:space="0" w:color="auto"/>
              <w:left w:val="single" w:sz="4" w:space="0" w:color="auto"/>
              <w:right w:val="single" w:sz="4" w:space="0" w:color="auto"/>
            </w:tcBorders>
          </w:tcPr>
          <w:p w14:paraId="6945F002" w14:textId="77777777" w:rsidR="00441040" w:rsidRPr="001C0E1B" w:rsidRDefault="00441040" w:rsidP="00A237D3">
            <w:pPr>
              <w:pStyle w:val="TAL"/>
              <w:rPr>
                <w:ins w:id="538" w:author="Emilio Ruiz" w:date="2025-05-15T13:03:00Z" w16du:dateUtc="2025-05-15T11:03:00Z"/>
              </w:rPr>
            </w:pPr>
            <w:ins w:id="539" w:author="Emilio Ruiz" w:date="2025-05-15T13:03:00Z" w16du:dateUtc="2025-05-15T11:0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B157CC8" w14:textId="77777777" w:rsidR="00441040" w:rsidRPr="001C0E1B" w:rsidRDefault="00441040" w:rsidP="00A237D3">
            <w:pPr>
              <w:pStyle w:val="TAC"/>
              <w:rPr>
                <w:ins w:id="540" w:author="Emilio Ruiz" w:date="2025-05-15T13:03:00Z" w16du:dateUtc="2025-05-15T11:03:00Z"/>
              </w:rPr>
            </w:pPr>
            <w:ins w:id="541" w:author="Emilio Ruiz" w:date="2025-05-15T13:03:00Z" w16du:dateUtc="2025-05-15T11:03:00Z">
              <w:r w:rsidRPr="001C0E1B">
                <w:t>kHz</w:t>
              </w:r>
            </w:ins>
          </w:p>
        </w:tc>
        <w:tc>
          <w:tcPr>
            <w:tcW w:w="4655" w:type="dxa"/>
            <w:gridSpan w:val="7"/>
            <w:tcBorders>
              <w:top w:val="single" w:sz="4" w:space="0" w:color="auto"/>
              <w:left w:val="single" w:sz="4" w:space="0" w:color="auto"/>
              <w:right w:val="single" w:sz="4" w:space="0" w:color="auto"/>
            </w:tcBorders>
          </w:tcPr>
          <w:p w14:paraId="4260C864" w14:textId="77777777" w:rsidR="00441040" w:rsidRPr="001C0E1B" w:rsidRDefault="00441040" w:rsidP="00A237D3">
            <w:pPr>
              <w:pStyle w:val="TAC"/>
              <w:rPr>
                <w:ins w:id="542" w:author="Emilio Ruiz" w:date="2025-05-15T13:03:00Z" w16du:dateUtc="2025-05-15T11:03:00Z"/>
              </w:rPr>
            </w:pPr>
            <w:ins w:id="543" w:author="Emilio Ruiz" w:date="2025-05-15T13:03:00Z" w16du:dateUtc="2025-05-15T11:03:00Z">
              <w:r w:rsidRPr="001C0E1B">
                <w:t>15 kHz</w:t>
              </w:r>
            </w:ins>
          </w:p>
        </w:tc>
      </w:tr>
      <w:tr w:rsidR="00441040" w:rsidRPr="001C0E1B" w14:paraId="7FEA1B2D" w14:textId="77777777" w:rsidTr="00A237D3">
        <w:trPr>
          <w:trHeight w:val="187"/>
          <w:jc w:val="center"/>
          <w:ins w:id="544" w:author="Emilio Ruiz" w:date="2025-05-15T13:03:00Z"/>
        </w:trPr>
        <w:tc>
          <w:tcPr>
            <w:tcW w:w="3805" w:type="dxa"/>
            <w:gridSpan w:val="3"/>
            <w:tcBorders>
              <w:left w:val="single" w:sz="4" w:space="0" w:color="auto"/>
              <w:right w:val="single" w:sz="4" w:space="0" w:color="auto"/>
            </w:tcBorders>
          </w:tcPr>
          <w:p w14:paraId="60C3FBD7" w14:textId="77777777" w:rsidR="00441040" w:rsidRPr="001C0E1B" w:rsidRDefault="00441040" w:rsidP="00A237D3">
            <w:pPr>
              <w:pStyle w:val="TAL"/>
              <w:rPr>
                <w:ins w:id="545" w:author="Emilio Ruiz" w:date="2025-05-15T13:03:00Z" w16du:dateUtc="2025-05-15T11:03:00Z"/>
              </w:rPr>
            </w:pPr>
            <w:ins w:id="546" w:author="Emilio Ruiz" w:date="2025-05-15T13:03:00Z" w16du:dateUtc="2025-05-15T11:03:00Z">
              <w:r w:rsidRPr="001C0E1B">
                <w:t xml:space="preserve">PRACH configuration </w:t>
              </w:r>
            </w:ins>
          </w:p>
        </w:tc>
        <w:tc>
          <w:tcPr>
            <w:tcW w:w="1134" w:type="dxa"/>
            <w:tcBorders>
              <w:left w:val="single" w:sz="4" w:space="0" w:color="auto"/>
              <w:right w:val="single" w:sz="4" w:space="0" w:color="auto"/>
            </w:tcBorders>
          </w:tcPr>
          <w:p w14:paraId="59A16043" w14:textId="77777777" w:rsidR="00441040" w:rsidRPr="001C0E1B" w:rsidRDefault="00441040" w:rsidP="00A237D3">
            <w:pPr>
              <w:pStyle w:val="TAC"/>
              <w:rPr>
                <w:ins w:id="547" w:author="Emilio Ruiz" w:date="2025-05-15T13:03:00Z" w16du:dateUtc="2025-05-15T11:03:00Z"/>
              </w:rPr>
            </w:pPr>
          </w:p>
        </w:tc>
        <w:tc>
          <w:tcPr>
            <w:tcW w:w="4655" w:type="dxa"/>
            <w:gridSpan w:val="7"/>
            <w:tcBorders>
              <w:left w:val="single" w:sz="4" w:space="0" w:color="auto"/>
              <w:right w:val="single" w:sz="4" w:space="0" w:color="auto"/>
            </w:tcBorders>
          </w:tcPr>
          <w:p w14:paraId="1EF6DF88" w14:textId="77777777" w:rsidR="00441040" w:rsidRPr="001C0E1B" w:rsidRDefault="00441040" w:rsidP="00A237D3">
            <w:pPr>
              <w:pStyle w:val="TAC"/>
              <w:rPr>
                <w:ins w:id="548" w:author="Emilio Ruiz" w:date="2025-05-15T13:03:00Z" w16du:dateUtc="2025-05-15T11:03:00Z"/>
              </w:rPr>
            </w:pPr>
            <w:ins w:id="549" w:author="Emilio Ruiz" w:date="2025-05-15T13:03:00Z" w16du:dateUtc="2025-05-15T11:03:00Z">
              <w:r w:rsidRPr="001C0E1B">
                <w:t>FR1 PRACH configuration 1</w:t>
              </w:r>
            </w:ins>
          </w:p>
        </w:tc>
      </w:tr>
      <w:tr w:rsidR="00441040" w:rsidRPr="001C0E1B" w14:paraId="41CD891D" w14:textId="77777777" w:rsidTr="00A237D3">
        <w:trPr>
          <w:trHeight w:val="187"/>
          <w:jc w:val="center"/>
          <w:ins w:id="550" w:author="Emilio Ruiz" w:date="2025-05-15T13:03:00Z"/>
        </w:trPr>
        <w:tc>
          <w:tcPr>
            <w:tcW w:w="2065" w:type="dxa"/>
            <w:gridSpan w:val="2"/>
            <w:tcBorders>
              <w:left w:val="single" w:sz="4" w:space="0" w:color="auto"/>
              <w:bottom w:val="nil"/>
              <w:right w:val="single" w:sz="4" w:space="0" w:color="auto"/>
            </w:tcBorders>
            <w:shd w:val="clear" w:color="auto" w:fill="auto"/>
          </w:tcPr>
          <w:p w14:paraId="53218515" w14:textId="77777777" w:rsidR="00441040" w:rsidRPr="001C0E1B" w:rsidRDefault="00441040" w:rsidP="00A237D3">
            <w:pPr>
              <w:pStyle w:val="TAL"/>
              <w:rPr>
                <w:ins w:id="551" w:author="Emilio Ruiz" w:date="2025-05-15T13:03:00Z" w16du:dateUtc="2025-05-15T11:03:00Z"/>
              </w:rPr>
            </w:pPr>
            <w:ins w:id="552" w:author="Emilio Ruiz" w:date="2025-05-15T13:03:00Z" w16du:dateUtc="2025-05-15T11:03:00Z">
              <w:r w:rsidRPr="001C0E1B">
                <w:t>BWP configuration</w:t>
              </w:r>
            </w:ins>
          </w:p>
        </w:tc>
        <w:tc>
          <w:tcPr>
            <w:tcW w:w="1740" w:type="dxa"/>
            <w:tcBorders>
              <w:left w:val="single" w:sz="4" w:space="0" w:color="auto"/>
              <w:right w:val="single" w:sz="4" w:space="0" w:color="auto"/>
            </w:tcBorders>
          </w:tcPr>
          <w:p w14:paraId="47FB5A82" w14:textId="77777777" w:rsidR="00441040" w:rsidRPr="001C0E1B" w:rsidRDefault="00441040" w:rsidP="00A237D3">
            <w:pPr>
              <w:pStyle w:val="TAL"/>
              <w:rPr>
                <w:ins w:id="553" w:author="Emilio Ruiz" w:date="2025-05-15T13:03:00Z" w16du:dateUtc="2025-05-15T11:03:00Z"/>
              </w:rPr>
            </w:pPr>
            <w:ins w:id="554" w:author="Emilio Ruiz" w:date="2025-05-15T13:03:00Z" w16du:dateUtc="2025-05-15T11:03:00Z">
              <w:r w:rsidRPr="001C0E1B">
                <w:t>Initial DL BWP</w:t>
              </w:r>
            </w:ins>
          </w:p>
        </w:tc>
        <w:tc>
          <w:tcPr>
            <w:tcW w:w="1134" w:type="dxa"/>
            <w:tcBorders>
              <w:left w:val="single" w:sz="4" w:space="0" w:color="auto"/>
              <w:right w:val="single" w:sz="4" w:space="0" w:color="auto"/>
            </w:tcBorders>
          </w:tcPr>
          <w:p w14:paraId="10CC0BF0" w14:textId="77777777" w:rsidR="00441040" w:rsidRPr="001C0E1B" w:rsidRDefault="00441040" w:rsidP="00A237D3">
            <w:pPr>
              <w:pStyle w:val="TAC"/>
              <w:rPr>
                <w:ins w:id="555" w:author="Emilio Ruiz" w:date="2025-05-15T13:03:00Z" w16du:dateUtc="2025-05-15T11:03:00Z"/>
              </w:rPr>
            </w:pPr>
          </w:p>
        </w:tc>
        <w:tc>
          <w:tcPr>
            <w:tcW w:w="4655" w:type="dxa"/>
            <w:gridSpan w:val="7"/>
            <w:tcBorders>
              <w:left w:val="single" w:sz="4" w:space="0" w:color="auto"/>
              <w:right w:val="single" w:sz="4" w:space="0" w:color="auto"/>
            </w:tcBorders>
          </w:tcPr>
          <w:p w14:paraId="7EF2C070" w14:textId="77777777" w:rsidR="00441040" w:rsidRPr="001C0E1B" w:rsidRDefault="00441040" w:rsidP="00A237D3">
            <w:pPr>
              <w:pStyle w:val="TAC"/>
              <w:rPr>
                <w:ins w:id="556" w:author="Emilio Ruiz" w:date="2025-05-15T13:03:00Z" w16du:dateUtc="2025-05-15T11:03:00Z"/>
              </w:rPr>
            </w:pPr>
            <w:ins w:id="557" w:author="Emilio Ruiz" w:date="2025-05-15T13:03:00Z" w16du:dateUtc="2025-05-15T11:03:00Z">
              <w:r w:rsidRPr="001C0E1B">
                <w:rPr>
                  <w:rFonts w:cs="v3.7.0"/>
                </w:rPr>
                <w:t>DLBWP.0.1</w:t>
              </w:r>
            </w:ins>
          </w:p>
        </w:tc>
      </w:tr>
      <w:tr w:rsidR="00441040" w:rsidRPr="001C0E1B" w14:paraId="0155E8CE" w14:textId="77777777" w:rsidTr="00A237D3">
        <w:trPr>
          <w:trHeight w:val="187"/>
          <w:jc w:val="center"/>
          <w:ins w:id="558" w:author="Emilio Ruiz" w:date="2025-05-15T13:03:00Z"/>
        </w:trPr>
        <w:tc>
          <w:tcPr>
            <w:tcW w:w="2065" w:type="dxa"/>
            <w:gridSpan w:val="2"/>
            <w:tcBorders>
              <w:top w:val="nil"/>
              <w:left w:val="single" w:sz="4" w:space="0" w:color="auto"/>
              <w:bottom w:val="nil"/>
              <w:right w:val="single" w:sz="4" w:space="0" w:color="auto"/>
            </w:tcBorders>
            <w:shd w:val="clear" w:color="auto" w:fill="auto"/>
          </w:tcPr>
          <w:p w14:paraId="0512041E" w14:textId="77777777" w:rsidR="00441040" w:rsidRPr="001C0E1B" w:rsidRDefault="00441040" w:rsidP="00A237D3">
            <w:pPr>
              <w:pStyle w:val="TAL"/>
              <w:rPr>
                <w:ins w:id="559" w:author="Emilio Ruiz" w:date="2025-05-15T13:03:00Z" w16du:dateUtc="2025-05-15T11:03:00Z"/>
              </w:rPr>
            </w:pPr>
          </w:p>
        </w:tc>
        <w:tc>
          <w:tcPr>
            <w:tcW w:w="1740" w:type="dxa"/>
            <w:tcBorders>
              <w:left w:val="single" w:sz="4" w:space="0" w:color="auto"/>
              <w:right w:val="single" w:sz="4" w:space="0" w:color="auto"/>
            </w:tcBorders>
          </w:tcPr>
          <w:p w14:paraId="1F349990" w14:textId="77777777" w:rsidR="00441040" w:rsidRPr="001C0E1B" w:rsidRDefault="00441040" w:rsidP="00A237D3">
            <w:pPr>
              <w:pStyle w:val="TAL"/>
              <w:rPr>
                <w:ins w:id="560" w:author="Emilio Ruiz" w:date="2025-05-15T13:03:00Z" w16du:dateUtc="2025-05-15T11:03:00Z"/>
              </w:rPr>
            </w:pPr>
            <w:ins w:id="561" w:author="Emilio Ruiz" w:date="2025-05-15T13:03:00Z" w16du:dateUtc="2025-05-15T11:03:00Z">
              <w:r w:rsidRPr="001C0E1B">
                <w:t>Dedicated DL BWP</w:t>
              </w:r>
            </w:ins>
          </w:p>
        </w:tc>
        <w:tc>
          <w:tcPr>
            <w:tcW w:w="1134" w:type="dxa"/>
            <w:tcBorders>
              <w:left w:val="single" w:sz="4" w:space="0" w:color="auto"/>
              <w:right w:val="single" w:sz="4" w:space="0" w:color="auto"/>
            </w:tcBorders>
          </w:tcPr>
          <w:p w14:paraId="3FF3F8A9" w14:textId="77777777" w:rsidR="00441040" w:rsidRPr="001C0E1B" w:rsidRDefault="00441040" w:rsidP="00A237D3">
            <w:pPr>
              <w:pStyle w:val="TAC"/>
              <w:rPr>
                <w:ins w:id="562" w:author="Emilio Ruiz" w:date="2025-05-15T13:03:00Z" w16du:dateUtc="2025-05-15T11:03:00Z"/>
              </w:rPr>
            </w:pPr>
          </w:p>
        </w:tc>
        <w:tc>
          <w:tcPr>
            <w:tcW w:w="4655" w:type="dxa"/>
            <w:gridSpan w:val="7"/>
            <w:tcBorders>
              <w:left w:val="single" w:sz="4" w:space="0" w:color="auto"/>
              <w:right w:val="single" w:sz="4" w:space="0" w:color="auto"/>
            </w:tcBorders>
          </w:tcPr>
          <w:p w14:paraId="0D9752F3" w14:textId="77777777" w:rsidR="00441040" w:rsidRPr="001C0E1B" w:rsidRDefault="00441040" w:rsidP="00A237D3">
            <w:pPr>
              <w:pStyle w:val="TAC"/>
              <w:rPr>
                <w:ins w:id="563" w:author="Emilio Ruiz" w:date="2025-05-15T13:03:00Z" w16du:dateUtc="2025-05-15T11:03:00Z"/>
              </w:rPr>
            </w:pPr>
            <w:ins w:id="564" w:author="Emilio Ruiz" w:date="2025-05-15T13:03:00Z" w16du:dateUtc="2025-05-15T11:03:00Z">
              <w:r w:rsidRPr="001C0E1B">
                <w:rPr>
                  <w:rFonts w:cs="v3.7.0"/>
                </w:rPr>
                <w:t>DLBWP.1.1</w:t>
              </w:r>
            </w:ins>
          </w:p>
        </w:tc>
      </w:tr>
      <w:tr w:rsidR="00441040" w:rsidRPr="001C0E1B" w14:paraId="13F030A5" w14:textId="77777777" w:rsidTr="00A237D3">
        <w:trPr>
          <w:trHeight w:val="187"/>
          <w:jc w:val="center"/>
          <w:ins w:id="565" w:author="Emilio Ruiz" w:date="2025-05-15T13:03:00Z"/>
        </w:trPr>
        <w:tc>
          <w:tcPr>
            <w:tcW w:w="2065" w:type="dxa"/>
            <w:gridSpan w:val="2"/>
            <w:tcBorders>
              <w:top w:val="nil"/>
              <w:left w:val="single" w:sz="4" w:space="0" w:color="auto"/>
              <w:bottom w:val="nil"/>
              <w:right w:val="single" w:sz="4" w:space="0" w:color="auto"/>
            </w:tcBorders>
            <w:shd w:val="clear" w:color="auto" w:fill="auto"/>
          </w:tcPr>
          <w:p w14:paraId="57D0E6F9" w14:textId="77777777" w:rsidR="00441040" w:rsidRPr="001C0E1B" w:rsidRDefault="00441040" w:rsidP="00A237D3">
            <w:pPr>
              <w:pStyle w:val="TAL"/>
              <w:rPr>
                <w:ins w:id="566" w:author="Emilio Ruiz" w:date="2025-05-15T13:03:00Z" w16du:dateUtc="2025-05-15T11:03:00Z"/>
              </w:rPr>
            </w:pPr>
          </w:p>
        </w:tc>
        <w:tc>
          <w:tcPr>
            <w:tcW w:w="1740" w:type="dxa"/>
            <w:tcBorders>
              <w:left w:val="single" w:sz="4" w:space="0" w:color="auto"/>
              <w:right w:val="single" w:sz="4" w:space="0" w:color="auto"/>
            </w:tcBorders>
          </w:tcPr>
          <w:p w14:paraId="0439CAE2" w14:textId="77777777" w:rsidR="00441040" w:rsidRPr="001C0E1B" w:rsidRDefault="00441040" w:rsidP="00A237D3">
            <w:pPr>
              <w:pStyle w:val="TAL"/>
              <w:rPr>
                <w:ins w:id="567" w:author="Emilio Ruiz" w:date="2025-05-15T13:03:00Z" w16du:dateUtc="2025-05-15T11:03:00Z"/>
              </w:rPr>
            </w:pPr>
            <w:ins w:id="568" w:author="Emilio Ruiz" w:date="2025-05-15T13:03:00Z" w16du:dateUtc="2025-05-15T11:03:00Z">
              <w:r w:rsidRPr="001C0E1B">
                <w:t>Initial UL BWP</w:t>
              </w:r>
            </w:ins>
          </w:p>
        </w:tc>
        <w:tc>
          <w:tcPr>
            <w:tcW w:w="1134" w:type="dxa"/>
            <w:tcBorders>
              <w:left w:val="single" w:sz="4" w:space="0" w:color="auto"/>
              <w:right w:val="single" w:sz="4" w:space="0" w:color="auto"/>
            </w:tcBorders>
          </w:tcPr>
          <w:p w14:paraId="3828F8AC" w14:textId="77777777" w:rsidR="00441040" w:rsidRPr="001C0E1B" w:rsidRDefault="00441040" w:rsidP="00A237D3">
            <w:pPr>
              <w:pStyle w:val="TAC"/>
              <w:rPr>
                <w:ins w:id="569" w:author="Emilio Ruiz" w:date="2025-05-15T13:03:00Z" w16du:dateUtc="2025-05-15T11:03:00Z"/>
              </w:rPr>
            </w:pPr>
          </w:p>
        </w:tc>
        <w:tc>
          <w:tcPr>
            <w:tcW w:w="4655" w:type="dxa"/>
            <w:gridSpan w:val="7"/>
            <w:tcBorders>
              <w:left w:val="single" w:sz="4" w:space="0" w:color="auto"/>
              <w:right w:val="single" w:sz="4" w:space="0" w:color="auto"/>
            </w:tcBorders>
          </w:tcPr>
          <w:p w14:paraId="16D8BDA5" w14:textId="77777777" w:rsidR="00441040" w:rsidRPr="001C0E1B" w:rsidRDefault="00441040" w:rsidP="00A237D3">
            <w:pPr>
              <w:pStyle w:val="TAC"/>
              <w:rPr>
                <w:ins w:id="570" w:author="Emilio Ruiz" w:date="2025-05-15T13:03:00Z" w16du:dateUtc="2025-05-15T11:03:00Z"/>
              </w:rPr>
            </w:pPr>
            <w:ins w:id="571" w:author="Emilio Ruiz" w:date="2025-05-15T13:03:00Z" w16du:dateUtc="2025-05-15T11:03:00Z">
              <w:r w:rsidRPr="001C0E1B">
                <w:rPr>
                  <w:rFonts w:cs="v3.7.0"/>
                </w:rPr>
                <w:t>ULBWP.0.1</w:t>
              </w:r>
            </w:ins>
          </w:p>
        </w:tc>
      </w:tr>
      <w:tr w:rsidR="00441040" w:rsidRPr="001C0E1B" w14:paraId="08588F89" w14:textId="77777777" w:rsidTr="00A237D3">
        <w:trPr>
          <w:trHeight w:val="187"/>
          <w:jc w:val="center"/>
          <w:ins w:id="572" w:author="Emilio Ruiz" w:date="2025-05-15T13:03:00Z"/>
        </w:trPr>
        <w:tc>
          <w:tcPr>
            <w:tcW w:w="2065" w:type="dxa"/>
            <w:gridSpan w:val="2"/>
            <w:tcBorders>
              <w:top w:val="nil"/>
              <w:left w:val="single" w:sz="4" w:space="0" w:color="auto"/>
              <w:right w:val="single" w:sz="4" w:space="0" w:color="auto"/>
            </w:tcBorders>
            <w:shd w:val="clear" w:color="auto" w:fill="auto"/>
          </w:tcPr>
          <w:p w14:paraId="0086EB48" w14:textId="77777777" w:rsidR="00441040" w:rsidRPr="001C0E1B" w:rsidRDefault="00441040" w:rsidP="00A237D3">
            <w:pPr>
              <w:pStyle w:val="TAL"/>
              <w:rPr>
                <w:ins w:id="573" w:author="Emilio Ruiz" w:date="2025-05-15T13:03:00Z" w16du:dateUtc="2025-05-15T11:03:00Z"/>
              </w:rPr>
            </w:pPr>
          </w:p>
        </w:tc>
        <w:tc>
          <w:tcPr>
            <w:tcW w:w="1740" w:type="dxa"/>
            <w:tcBorders>
              <w:left w:val="single" w:sz="4" w:space="0" w:color="auto"/>
              <w:right w:val="single" w:sz="4" w:space="0" w:color="auto"/>
            </w:tcBorders>
          </w:tcPr>
          <w:p w14:paraId="52FCEB9E" w14:textId="77777777" w:rsidR="00441040" w:rsidRPr="001C0E1B" w:rsidRDefault="00441040" w:rsidP="00A237D3">
            <w:pPr>
              <w:pStyle w:val="TAL"/>
              <w:rPr>
                <w:ins w:id="574" w:author="Emilio Ruiz" w:date="2025-05-15T13:03:00Z" w16du:dateUtc="2025-05-15T11:03:00Z"/>
              </w:rPr>
            </w:pPr>
            <w:ins w:id="575" w:author="Emilio Ruiz" w:date="2025-05-15T13:03:00Z" w16du:dateUtc="2025-05-15T11:03:00Z">
              <w:r w:rsidRPr="001C0E1B">
                <w:t>Dedicated UL BWP</w:t>
              </w:r>
            </w:ins>
          </w:p>
        </w:tc>
        <w:tc>
          <w:tcPr>
            <w:tcW w:w="1134" w:type="dxa"/>
            <w:tcBorders>
              <w:left w:val="single" w:sz="4" w:space="0" w:color="auto"/>
              <w:bottom w:val="single" w:sz="4" w:space="0" w:color="auto"/>
              <w:right w:val="single" w:sz="4" w:space="0" w:color="auto"/>
            </w:tcBorders>
          </w:tcPr>
          <w:p w14:paraId="4BE7EAA9" w14:textId="77777777" w:rsidR="00441040" w:rsidRPr="001C0E1B" w:rsidRDefault="00441040" w:rsidP="00A237D3">
            <w:pPr>
              <w:pStyle w:val="TAC"/>
              <w:rPr>
                <w:ins w:id="576" w:author="Emilio Ruiz" w:date="2025-05-15T13:03:00Z" w16du:dateUtc="2025-05-15T11:03:00Z"/>
              </w:rPr>
            </w:pPr>
          </w:p>
        </w:tc>
        <w:tc>
          <w:tcPr>
            <w:tcW w:w="4655" w:type="dxa"/>
            <w:gridSpan w:val="7"/>
            <w:tcBorders>
              <w:left w:val="single" w:sz="4" w:space="0" w:color="auto"/>
              <w:bottom w:val="single" w:sz="4" w:space="0" w:color="auto"/>
              <w:right w:val="single" w:sz="4" w:space="0" w:color="auto"/>
            </w:tcBorders>
          </w:tcPr>
          <w:p w14:paraId="1B2227AB" w14:textId="77777777" w:rsidR="00441040" w:rsidRPr="001C0E1B" w:rsidRDefault="00441040" w:rsidP="00A237D3">
            <w:pPr>
              <w:pStyle w:val="TAC"/>
              <w:rPr>
                <w:ins w:id="577" w:author="Emilio Ruiz" w:date="2025-05-15T13:03:00Z" w16du:dateUtc="2025-05-15T11:03:00Z"/>
              </w:rPr>
            </w:pPr>
            <w:ins w:id="578" w:author="Emilio Ruiz" w:date="2025-05-15T13:03:00Z" w16du:dateUtc="2025-05-15T11:03:00Z">
              <w:r w:rsidRPr="001C0E1B">
                <w:rPr>
                  <w:rFonts w:cs="v3.7.0"/>
                </w:rPr>
                <w:t>ULBWP.1.1</w:t>
              </w:r>
            </w:ins>
          </w:p>
        </w:tc>
      </w:tr>
      <w:tr w:rsidR="00441040" w:rsidRPr="001C0E1B" w14:paraId="5D215A00" w14:textId="77777777" w:rsidTr="00A237D3">
        <w:trPr>
          <w:trHeight w:val="187"/>
          <w:jc w:val="center"/>
          <w:ins w:id="579"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48872807" w14:textId="77777777" w:rsidR="00441040" w:rsidRPr="001C0E1B" w:rsidRDefault="00441040" w:rsidP="00A237D3">
            <w:pPr>
              <w:pStyle w:val="TAL"/>
              <w:rPr>
                <w:ins w:id="580" w:author="Emilio Ruiz" w:date="2025-05-15T13:03:00Z" w16du:dateUtc="2025-05-15T11:03:00Z"/>
              </w:rPr>
            </w:pPr>
            <w:ins w:id="581" w:author="Emilio Ruiz" w:date="2025-05-15T13:03:00Z" w16du:dateUtc="2025-05-15T11:03: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17634C" w14:textId="77777777" w:rsidR="00441040" w:rsidRPr="001C0E1B" w:rsidRDefault="00441040" w:rsidP="00A237D3">
            <w:pPr>
              <w:pStyle w:val="TAC"/>
              <w:rPr>
                <w:ins w:id="582" w:author="Emilio Ruiz" w:date="2025-05-15T13:03:00Z" w16du:dateUtc="2025-05-15T11:03:00Z"/>
              </w:rPr>
            </w:pPr>
            <w:ins w:id="583" w:author="Emilio Ruiz" w:date="2025-05-15T13:03:00Z" w16du:dateUtc="2025-05-15T11:03: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10490A6B" w14:textId="77777777" w:rsidR="00441040" w:rsidRPr="001C0E1B" w:rsidRDefault="00441040" w:rsidP="00A237D3">
            <w:pPr>
              <w:pStyle w:val="TAC"/>
              <w:rPr>
                <w:ins w:id="584" w:author="Emilio Ruiz" w:date="2025-05-15T13:03:00Z" w16du:dateUtc="2025-05-15T11:03:00Z"/>
              </w:rPr>
            </w:pPr>
            <w:ins w:id="585" w:author="Emilio Ruiz" w:date="2025-05-15T13:03:00Z" w16du:dateUtc="2025-05-15T11:03:00Z">
              <w:r w:rsidRPr="001C0E1B">
                <w:rPr>
                  <w:sz w:val="16"/>
                  <w:szCs w:val="16"/>
                  <w:lang w:eastAsia="ja-JP"/>
                </w:rPr>
                <w:t>0</w:t>
              </w:r>
            </w:ins>
          </w:p>
        </w:tc>
      </w:tr>
      <w:tr w:rsidR="00441040" w:rsidRPr="001C0E1B" w14:paraId="64B758F4" w14:textId="77777777" w:rsidTr="00A237D3">
        <w:trPr>
          <w:trHeight w:val="187"/>
          <w:jc w:val="center"/>
          <w:ins w:id="586"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63869581" w14:textId="77777777" w:rsidR="00441040" w:rsidRPr="001C0E1B" w:rsidRDefault="00441040" w:rsidP="00A237D3">
            <w:pPr>
              <w:pStyle w:val="TAL"/>
              <w:rPr>
                <w:ins w:id="587" w:author="Emilio Ruiz" w:date="2025-05-15T13:03:00Z" w16du:dateUtc="2025-05-15T11:03:00Z"/>
              </w:rPr>
            </w:pPr>
            <w:ins w:id="588" w:author="Emilio Ruiz" w:date="2025-05-15T13:03:00Z" w16du:dateUtc="2025-05-15T11:03: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D225818" w14:textId="77777777" w:rsidR="00441040" w:rsidRPr="001C0E1B" w:rsidRDefault="00441040" w:rsidP="00A237D3">
            <w:pPr>
              <w:pStyle w:val="TAC"/>
              <w:rPr>
                <w:ins w:id="589"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699A6F93" w14:textId="77777777" w:rsidR="00441040" w:rsidRPr="001C0E1B" w:rsidRDefault="00441040" w:rsidP="00A237D3">
            <w:pPr>
              <w:pStyle w:val="TAC"/>
              <w:rPr>
                <w:ins w:id="590" w:author="Emilio Ruiz" w:date="2025-05-15T13:03:00Z" w16du:dateUtc="2025-05-15T11:03:00Z"/>
              </w:rPr>
            </w:pPr>
          </w:p>
        </w:tc>
      </w:tr>
      <w:tr w:rsidR="00441040" w:rsidRPr="001C0E1B" w14:paraId="36872220" w14:textId="77777777" w:rsidTr="00A237D3">
        <w:trPr>
          <w:trHeight w:val="187"/>
          <w:jc w:val="center"/>
          <w:ins w:id="591"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68DC80D3" w14:textId="77777777" w:rsidR="00441040" w:rsidRPr="001C0E1B" w:rsidRDefault="00441040" w:rsidP="00A237D3">
            <w:pPr>
              <w:pStyle w:val="TAL"/>
              <w:rPr>
                <w:ins w:id="592" w:author="Emilio Ruiz" w:date="2025-05-15T13:03:00Z" w16du:dateUtc="2025-05-15T11:03:00Z"/>
              </w:rPr>
            </w:pPr>
            <w:ins w:id="593" w:author="Emilio Ruiz" w:date="2025-05-15T13:03:00Z" w16du:dateUtc="2025-05-15T11:03: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E4705FA" w14:textId="77777777" w:rsidR="00441040" w:rsidRPr="001C0E1B" w:rsidRDefault="00441040" w:rsidP="00A237D3">
            <w:pPr>
              <w:pStyle w:val="TAC"/>
              <w:rPr>
                <w:ins w:id="594"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35BD342B" w14:textId="77777777" w:rsidR="00441040" w:rsidRPr="001C0E1B" w:rsidRDefault="00441040" w:rsidP="00A237D3">
            <w:pPr>
              <w:pStyle w:val="TAC"/>
              <w:rPr>
                <w:ins w:id="595" w:author="Emilio Ruiz" w:date="2025-05-15T13:03:00Z" w16du:dateUtc="2025-05-15T11:03:00Z"/>
              </w:rPr>
            </w:pPr>
          </w:p>
        </w:tc>
      </w:tr>
      <w:tr w:rsidR="00441040" w:rsidRPr="001C0E1B" w14:paraId="26B7A84D" w14:textId="77777777" w:rsidTr="00A237D3">
        <w:trPr>
          <w:trHeight w:val="187"/>
          <w:jc w:val="center"/>
          <w:ins w:id="596"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7934EA8E" w14:textId="77777777" w:rsidR="00441040" w:rsidRPr="001C0E1B" w:rsidRDefault="00441040" w:rsidP="00A237D3">
            <w:pPr>
              <w:pStyle w:val="TAL"/>
              <w:rPr>
                <w:ins w:id="597" w:author="Emilio Ruiz" w:date="2025-05-15T13:03:00Z" w16du:dateUtc="2025-05-15T11:03:00Z"/>
              </w:rPr>
            </w:pPr>
            <w:ins w:id="598" w:author="Emilio Ruiz" w:date="2025-05-15T13:03:00Z" w16du:dateUtc="2025-05-15T11:03: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E174DFB" w14:textId="77777777" w:rsidR="00441040" w:rsidRPr="001C0E1B" w:rsidRDefault="00441040" w:rsidP="00A237D3">
            <w:pPr>
              <w:pStyle w:val="TAC"/>
              <w:rPr>
                <w:ins w:id="599"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5F1794E3" w14:textId="77777777" w:rsidR="00441040" w:rsidRPr="001C0E1B" w:rsidRDefault="00441040" w:rsidP="00A237D3">
            <w:pPr>
              <w:pStyle w:val="TAC"/>
              <w:rPr>
                <w:ins w:id="600" w:author="Emilio Ruiz" w:date="2025-05-15T13:03:00Z" w16du:dateUtc="2025-05-15T11:03:00Z"/>
              </w:rPr>
            </w:pPr>
          </w:p>
        </w:tc>
      </w:tr>
      <w:tr w:rsidR="00441040" w:rsidRPr="001C0E1B" w14:paraId="71935FC4" w14:textId="77777777" w:rsidTr="00A237D3">
        <w:trPr>
          <w:trHeight w:val="187"/>
          <w:jc w:val="center"/>
          <w:ins w:id="601"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6EC051A9" w14:textId="77777777" w:rsidR="00441040" w:rsidRPr="001C0E1B" w:rsidRDefault="00441040" w:rsidP="00A237D3">
            <w:pPr>
              <w:pStyle w:val="TAL"/>
              <w:rPr>
                <w:ins w:id="602" w:author="Emilio Ruiz" w:date="2025-05-15T13:03:00Z" w16du:dateUtc="2025-05-15T11:03:00Z"/>
              </w:rPr>
            </w:pPr>
            <w:ins w:id="603" w:author="Emilio Ruiz" w:date="2025-05-15T13:03:00Z" w16du:dateUtc="2025-05-15T11:03: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309A95E" w14:textId="77777777" w:rsidR="00441040" w:rsidRPr="001C0E1B" w:rsidRDefault="00441040" w:rsidP="00A237D3">
            <w:pPr>
              <w:pStyle w:val="TAC"/>
              <w:rPr>
                <w:ins w:id="604"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04B3676C" w14:textId="77777777" w:rsidR="00441040" w:rsidRPr="001C0E1B" w:rsidRDefault="00441040" w:rsidP="00A237D3">
            <w:pPr>
              <w:pStyle w:val="TAC"/>
              <w:rPr>
                <w:ins w:id="605" w:author="Emilio Ruiz" w:date="2025-05-15T13:03:00Z" w16du:dateUtc="2025-05-15T11:03:00Z"/>
              </w:rPr>
            </w:pPr>
          </w:p>
        </w:tc>
      </w:tr>
      <w:tr w:rsidR="00441040" w:rsidRPr="001C0E1B" w14:paraId="6B4C241A" w14:textId="77777777" w:rsidTr="00A237D3">
        <w:trPr>
          <w:trHeight w:val="187"/>
          <w:jc w:val="center"/>
          <w:ins w:id="606"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3DCDD19F" w14:textId="77777777" w:rsidR="00441040" w:rsidRPr="001C0E1B" w:rsidRDefault="00441040" w:rsidP="00A237D3">
            <w:pPr>
              <w:pStyle w:val="TAL"/>
              <w:rPr>
                <w:ins w:id="607" w:author="Emilio Ruiz" w:date="2025-05-15T13:03:00Z" w16du:dateUtc="2025-05-15T11:03:00Z"/>
              </w:rPr>
            </w:pPr>
            <w:ins w:id="608" w:author="Emilio Ruiz" w:date="2025-05-15T13:03:00Z" w16du:dateUtc="2025-05-15T11:03: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BEF9E80" w14:textId="77777777" w:rsidR="00441040" w:rsidRPr="001C0E1B" w:rsidRDefault="00441040" w:rsidP="00A237D3">
            <w:pPr>
              <w:pStyle w:val="TAC"/>
              <w:rPr>
                <w:ins w:id="609"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52A050E4" w14:textId="77777777" w:rsidR="00441040" w:rsidRPr="001C0E1B" w:rsidRDefault="00441040" w:rsidP="00A237D3">
            <w:pPr>
              <w:pStyle w:val="TAC"/>
              <w:rPr>
                <w:ins w:id="610" w:author="Emilio Ruiz" w:date="2025-05-15T13:03:00Z" w16du:dateUtc="2025-05-15T11:03:00Z"/>
              </w:rPr>
            </w:pPr>
          </w:p>
        </w:tc>
      </w:tr>
      <w:tr w:rsidR="00441040" w:rsidRPr="001C0E1B" w14:paraId="1E0F4952" w14:textId="77777777" w:rsidTr="00A237D3">
        <w:trPr>
          <w:trHeight w:val="187"/>
          <w:jc w:val="center"/>
          <w:ins w:id="611"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6311DB26" w14:textId="77777777" w:rsidR="00441040" w:rsidRPr="001C0E1B" w:rsidRDefault="00441040" w:rsidP="00A237D3">
            <w:pPr>
              <w:pStyle w:val="TAL"/>
              <w:rPr>
                <w:ins w:id="612" w:author="Emilio Ruiz" w:date="2025-05-15T13:03:00Z" w16du:dateUtc="2025-05-15T11:03:00Z"/>
              </w:rPr>
            </w:pPr>
            <w:ins w:id="613" w:author="Emilio Ruiz" w:date="2025-05-15T13:03:00Z" w16du:dateUtc="2025-05-15T11:03: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F113B9D" w14:textId="77777777" w:rsidR="00441040" w:rsidRPr="001C0E1B" w:rsidRDefault="00441040" w:rsidP="00A237D3">
            <w:pPr>
              <w:pStyle w:val="TAC"/>
              <w:rPr>
                <w:ins w:id="614"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1328C4B7" w14:textId="77777777" w:rsidR="00441040" w:rsidRPr="001C0E1B" w:rsidRDefault="00441040" w:rsidP="00A237D3">
            <w:pPr>
              <w:pStyle w:val="TAC"/>
              <w:rPr>
                <w:ins w:id="615" w:author="Emilio Ruiz" w:date="2025-05-15T13:03:00Z" w16du:dateUtc="2025-05-15T11:03:00Z"/>
              </w:rPr>
            </w:pPr>
          </w:p>
        </w:tc>
      </w:tr>
      <w:tr w:rsidR="00441040" w:rsidRPr="001C0E1B" w14:paraId="1987F653" w14:textId="77777777" w:rsidTr="00A237D3">
        <w:trPr>
          <w:trHeight w:val="187"/>
          <w:jc w:val="center"/>
          <w:ins w:id="616"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4B7C820A" w14:textId="77777777" w:rsidR="00441040" w:rsidRPr="001C0E1B" w:rsidRDefault="00441040" w:rsidP="00A237D3">
            <w:pPr>
              <w:pStyle w:val="TAL"/>
              <w:rPr>
                <w:ins w:id="617" w:author="Emilio Ruiz" w:date="2025-05-15T13:03:00Z" w16du:dateUtc="2025-05-15T11:03:00Z"/>
              </w:rPr>
            </w:pPr>
            <w:ins w:id="618" w:author="Emilio Ruiz" w:date="2025-05-15T13:03:00Z" w16du:dateUtc="2025-05-15T11:0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02959CC4" w14:textId="77777777" w:rsidR="00441040" w:rsidRPr="001C0E1B" w:rsidRDefault="00441040" w:rsidP="00A237D3">
            <w:pPr>
              <w:pStyle w:val="TAC"/>
              <w:rPr>
                <w:ins w:id="619" w:author="Emilio Ruiz" w:date="2025-05-15T13:03:00Z" w16du:dateUtc="2025-05-15T11:03:00Z"/>
              </w:rPr>
            </w:pPr>
          </w:p>
        </w:tc>
        <w:tc>
          <w:tcPr>
            <w:tcW w:w="4655" w:type="dxa"/>
            <w:gridSpan w:val="7"/>
            <w:tcBorders>
              <w:top w:val="nil"/>
              <w:left w:val="single" w:sz="4" w:space="0" w:color="auto"/>
              <w:bottom w:val="nil"/>
              <w:right w:val="single" w:sz="4" w:space="0" w:color="auto"/>
            </w:tcBorders>
            <w:shd w:val="clear" w:color="auto" w:fill="auto"/>
          </w:tcPr>
          <w:p w14:paraId="40ABCA98" w14:textId="77777777" w:rsidR="00441040" w:rsidRPr="001C0E1B" w:rsidRDefault="00441040" w:rsidP="00A237D3">
            <w:pPr>
              <w:pStyle w:val="TAC"/>
              <w:rPr>
                <w:ins w:id="620" w:author="Emilio Ruiz" w:date="2025-05-15T13:03:00Z" w16du:dateUtc="2025-05-15T11:03:00Z"/>
              </w:rPr>
            </w:pPr>
          </w:p>
        </w:tc>
      </w:tr>
      <w:tr w:rsidR="00441040" w:rsidRPr="001C0E1B" w14:paraId="10AF0078" w14:textId="77777777" w:rsidTr="00A237D3">
        <w:trPr>
          <w:trHeight w:val="187"/>
          <w:jc w:val="center"/>
          <w:ins w:id="621"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tcPr>
          <w:p w14:paraId="1001951D" w14:textId="77777777" w:rsidR="00441040" w:rsidRPr="001C0E1B" w:rsidRDefault="00441040" w:rsidP="00A237D3">
            <w:pPr>
              <w:pStyle w:val="TAL"/>
              <w:rPr>
                <w:ins w:id="622" w:author="Emilio Ruiz" w:date="2025-05-15T13:03:00Z" w16du:dateUtc="2025-05-15T11:03:00Z"/>
              </w:rPr>
            </w:pPr>
            <w:ins w:id="623" w:author="Emilio Ruiz" w:date="2025-05-15T13:03:00Z" w16du:dateUtc="2025-05-15T11:03: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7C22D8A" w14:textId="77777777" w:rsidR="00441040" w:rsidRPr="001C0E1B" w:rsidRDefault="00441040" w:rsidP="00A237D3">
            <w:pPr>
              <w:pStyle w:val="TAC"/>
              <w:rPr>
                <w:ins w:id="624" w:author="Emilio Ruiz" w:date="2025-05-15T13:03:00Z" w16du:dateUtc="2025-05-15T11:03: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F59BCDB" w14:textId="77777777" w:rsidR="00441040" w:rsidRPr="001C0E1B" w:rsidRDefault="00441040" w:rsidP="00A237D3">
            <w:pPr>
              <w:pStyle w:val="TAC"/>
              <w:rPr>
                <w:ins w:id="625" w:author="Emilio Ruiz" w:date="2025-05-15T13:03:00Z" w16du:dateUtc="2025-05-15T11:03:00Z"/>
              </w:rPr>
            </w:pPr>
          </w:p>
        </w:tc>
      </w:tr>
      <w:tr w:rsidR="00441040" w:rsidRPr="001C0E1B" w14:paraId="767C1E9E" w14:textId="77777777" w:rsidTr="00A237D3">
        <w:trPr>
          <w:trHeight w:val="187"/>
          <w:jc w:val="center"/>
          <w:ins w:id="626" w:author="Emilio Ruiz" w:date="2025-05-15T13:03:00Z"/>
        </w:trPr>
        <w:tc>
          <w:tcPr>
            <w:tcW w:w="3805" w:type="dxa"/>
            <w:gridSpan w:val="3"/>
            <w:tcBorders>
              <w:top w:val="single" w:sz="4" w:space="0" w:color="auto"/>
              <w:left w:val="single" w:sz="4" w:space="0" w:color="auto"/>
              <w:right w:val="single" w:sz="4" w:space="0" w:color="auto"/>
            </w:tcBorders>
          </w:tcPr>
          <w:p w14:paraId="24B1A615" w14:textId="77777777" w:rsidR="00441040" w:rsidRPr="001C0E1B" w:rsidRDefault="008C3374" w:rsidP="00A237D3">
            <w:pPr>
              <w:pStyle w:val="TAL"/>
              <w:rPr>
                <w:ins w:id="627" w:author="Emilio Ruiz" w:date="2025-05-15T13:03:00Z" w16du:dateUtc="2025-05-15T11:03:00Z"/>
              </w:rPr>
            </w:pPr>
            <w:ins w:id="628" w:author="Emilio Ruiz" w:date="2025-05-15T13:03:00Z" w16du:dateUtc="2025-05-15T11:03:00Z">
              <w:r w:rsidRPr="001C0E1B">
                <w:rPr>
                  <w:noProof/>
                  <w:position w:val="-12"/>
                </w:rPr>
              </w:r>
              <w:r w:rsidR="008C3374" w:rsidRPr="001C0E1B">
                <w:rPr>
                  <w:noProof/>
                  <w:position w:val="-12"/>
                </w:rPr>
                <w:object w:dxaOrig="405" w:dyaOrig="345" w14:anchorId="18D13984">
                  <v:shape id="_x0000_i1030" type="#_x0000_t75" alt="" style="width:19.95pt;height:16.05pt;mso-width-percent:0;mso-height-percent:0;mso-width-percent:0;mso-height-percent:0" o:ole="" fillcolor="window">
                    <v:imagedata r:id="rId18" o:title=""/>
                  </v:shape>
                  <o:OLEObject Type="Embed" ProgID="Equation.3" ShapeID="_x0000_i1030" DrawAspect="Content" ObjectID="_1808848463" r:id="rId24"/>
                </w:object>
              </w:r>
            </w:ins>
            <w:ins w:id="629" w:author="Emilio Ruiz" w:date="2025-05-15T13:03:00Z" w16du:dateUtc="2025-05-15T11:03:00Z">
              <w:r w:rsidR="00441040"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E3D26BB" w14:textId="77777777" w:rsidR="00441040" w:rsidRPr="001C0E1B" w:rsidRDefault="00441040" w:rsidP="00A237D3">
            <w:pPr>
              <w:pStyle w:val="TAC"/>
              <w:rPr>
                <w:ins w:id="630" w:author="Emilio Ruiz" w:date="2025-05-15T13:03:00Z" w16du:dateUtc="2025-05-15T11:03:00Z"/>
              </w:rPr>
            </w:pPr>
            <w:ins w:id="631" w:author="Emilio Ruiz" w:date="2025-05-15T13:03:00Z" w16du:dateUtc="2025-05-15T11:03:00Z">
              <w:r w:rsidRPr="001C0E1B">
                <w:t>dBm/15kHz</w:t>
              </w:r>
            </w:ins>
          </w:p>
        </w:tc>
        <w:tc>
          <w:tcPr>
            <w:tcW w:w="4655" w:type="dxa"/>
            <w:gridSpan w:val="7"/>
            <w:tcBorders>
              <w:top w:val="single" w:sz="4" w:space="0" w:color="auto"/>
              <w:left w:val="single" w:sz="4" w:space="0" w:color="auto"/>
              <w:right w:val="single" w:sz="4" w:space="0" w:color="auto"/>
            </w:tcBorders>
          </w:tcPr>
          <w:p w14:paraId="1B03A921" w14:textId="52E73447" w:rsidR="00441040" w:rsidRPr="001C0E1B" w:rsidRDefault="00441040" w:rsidP="00A237D3">
            <w:pPr>
              <w:pStyle w:val="TAC"/>
              <w:rPr>
                <w:ins w:id="632" w:author="Emilio Ruiz" w:date="2025-05-15T13:03:00Z" w16du:dateUtc="2025-05-15T11:03:00Z"/>
              </w:rPr>
            </w:pPr>
            <w:ins w:id="633" w:author="Emilio Ruiz" w:date="2025-05-15T13:03:00Z" w16du:dateUtc="2025-05-15T11:03:00Z">
              <w:r w:rsidRPr="001C0E1B">
                <w:t>-98</w:t>
              </w:r>
              <w:r w:rsidR="004D332D">
                <w:t>+TT</w:t>
              </w:r>
            </w:ins>
          </w:p>
        </w:tc>
      </w:tr>
      <w:tr w:rsidR="00441040" w:rsidRPr="001C0E1B" w14:paraId="1083A736" w14:textId="77777777" w:rsidTr="00A237D3">
        <w:trPr>
          <w:trHeight w:val="187"/>
          <w:jc w:val="center"/>
          <w:ins w:id="634" w:author="Emilio Ruiz" w:date="2025-05-15T13:03:00Z"/>
        </w:trPr>
        <w:tc>
          <w:tcPr>
            <w:tcW w:w="970" w:type="dxa"/>
            <w:tcBorders>
              <w:top w:val="single" w:sz="4" w:space="0" w:color="auto"/>
              <w:left w:val="single" w:sz="4" w:space="0" w:color="auto"/>
              <w:bottom w:val="nil"/>
              <w:right w:val="single" w:sz="4" w:space="0" w:color="auto"/>
            </w:tcBorders>
            <w:shd w:val="clear" w:color="auto" w:fill="auto"/>
          </w:tcPr>
          <w:p w14:paraId="12AF861E" w14:textId="77777777" w:rsidR="00441040" w:rsidRPr="001C0E1B" w:rsidRDefault="008C3374" w:rsidP="00A237D3">
            <w:pPr>
              <w:pStyle w:val="TAL"/>
              <w:rPr>
                <w:ins w:id="635" w:author="Emilio Ruiz" w:date="2025-05-15T13:03:00Z" w16du:dateUtc="2025-05-15T11:03:00Z"/>
                <w:vertAlign w:val="superscript"/>
              </w:rPr>
            </w:pPr>
            <w:ins w:id="636" w:author="Emilio Ruiz" w:date="2025-05-15T13:03:00Z" w16du:dateUtc="2025-05-15T11:03:00Z">
              <w:r w:rsidRPr="001C0E1B">
                <w:rPr>
                  <w:noProof/>
                  <w:position w:val="-12"/>
                </w:rPr>
              </w:r>
              <w:r w:rsidR="008C3374" w:rsidRPr="001C0E1B">
                <w:rPr>
                  <w:noProof/>
                  <w:position w:val="-12"/>
                </w:rPr>
                <w:object w:dxaOrig="405" w:dyaOrig="345" w14:anchorId="45B9F8C6">
                  <v:shape id="_x0000_i1031" type="#_x0000_t75" alt="" style="width:19.95pt;height:16.05pt;mso-width-percent:0;mso-height-percent:0;mso-width-percent:0;mso-height-percent:0" o:ole="" fillcolor="window">
                    <v:imagedata r:id="rId18" o:title=""/>
                  </v:shape>
                  <o:OLEObject Type="Embed" ProgID="Equation.3" ShapeID="_x0000_i1031" DrawAspect="Content" ObjectID="_1808848464" r:id="rId25"/>
                </w:object>
              </w:r>
            </w:ins>
            <w:ins w:id="637" w:author="Emilio Ruiz" w:date="2025-05-15T13:03:00Z" w16du:dateUtc="2025-05-15T11:03:00Z">
              <w:r w:rsidR="00441040"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2B8E3F8" w14:textId="77777777" w:rsidR="00441040" w:rsidRPr="001C0E1B" w:rsidRDefault="00441040" w:rsidP="00A237D3">
            <w:pPr>
              <w:pStyle w:val="TAL"/>
              <w:rPr>
                <w:ins w:id="638" w:author="Emilio Ruiz" w:date="2025-05-15T13:03:00Z" w16du:dateUtc="2025-05-15T11:03:00Z"/>
              </w:rPr>
            </w:pPr>
            <w:ins w:id="639" w:author="Emilio Ruiz" w:date="2025-05-15T13:03:00Z" w16du:dateUtc="2025-05-15T11:0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A0E8E57" w14:textId="77777777" w:rsidR="00441040" w:rsidRPr="001C0E1B" w:rsidRDefault="00441040" w:rsidP="00A237D3">
            <w:pPr>
              <w:pStyle w:val="TAC"/>
              <w:rPr>
                <w:ins w:id="640" w:author="Emilio Ruiz" w:date="2025-05-15T13:03:00Z" w16du:dateUtc="2025-05-15T11:03:00Z"/>
              </w:rPr>
            </w:pPr>
            <w:ins w:id="641" w:author="Emilio Ruiz" w:date="2025-05-15T13:03:00Z" w16du:dateUtc="2025-05-15T11:03:00Z">
              <w:r w:rsidRPr="001C0E1B">
                <w:t>dBm/SCS</w:t>
              </w:r>
            </w:ins>
          </w:p>
        </w:tc>
        <w:tc>
          <w:tcPr>
            <w:tcW w:w="4655" w:type="dxa"/>
            <w:gridSpan w:val="7"/>
            <w:tcBorders>
              <w:top w:val="single" w:sz="4" w:space="0" w:color="auto"/>
              <w:left w:val="single" w:sz="4" w:space="0" w:color="auto"/>
              <w:right w:val="single" w:sz="4" w:space="0" w:color="auto"/>
            </w:tcBorders>
          </w:tcPr>
          <w:p w14:paraId="5B777300" w14:textId="29F918D5" w:rsidR="00441040" w:rsidRPr="001C0E1B" w:rsidRDefault="00441040" w:rsidP="00A237D3">
            <w:pPr>
              <w:pStyle w:val="TAC"/>
              <w:rPr>
                <w:ins w:id="642" w:author="Emilio Ruiz" w:date="2025-05-15T13:03:00Z" w16du:dateUtc="2025-05-15T11:03:00Z"/>
              </w:rPr>
            </w:pPr>
            <w:ins w:id="643" w:author="Emilio Ruiz" w:date="2025-05-15T13:03:00Z" w16du:dateUtc="2025-05-15T11:03:00Z">
              <w:r w:rsidRPr="001C0E1B">
                <w:t>-98</w:t>
              </w:r>
              <w:r w:rsidR="004D332D">
                <w:t>+TT</w:t>
              </w:r>
            </w:ins>
          </w:p>
        </w:tc>
      </w:tr>
      <w:tr w:rsidR="00441040" w:rsidRPr="001C0E1B" w14:paraId="45D2C5C7" w14:textId="77777777" w:rsidTr="00A237D3">
        <w:trPr>
          <w:trHeight w:val="187"/>
          <w:jc w:val="center"/>
          <w:ins w:id="644"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hideMark/>
          </w:tcPr>
          <w:p w14:paraId="7CF33A71" w14:textId="77777777" w:rsidR="00441040" w:rsidRPr="001C0E1B" w:rsidRDefault="008C3374" w:rsidP="00A237D3">
            <w:pPr>
              <w:pStyle w:val="TAL"/>
              <w:rPr>
                <w:ins w:id="645" w:author="Emilio Ruiz" w:date="2025-05-15T13:03:00Z" w16du:dateUtc="2025-05-15T11:03:00Z"/>
                <w:i/>
              </w:rPr>
            </w:pPr>
            <w:ins w:id="646" w:author="Emilio Ruiz" w:date="2025-05-15T13:03:00Z" w16du:dateUtc="2025-05-15T11:03:00Z">
              <w:r w:rsidRPr="001C0E1B">
                <w:rPr>
                  <w:i/>
                  <w:noProof/>
                  <w:position w:val="-12"/>
                </w:rPr>
              </w:r>
              <w:r w:rsidR="008C3374" w:rsidRPr="001C0E1B">
                <w:rPr>
                  <w:i/>
                  <w:noProof/>
                  <w:position w:val="-12"/>
                </w:rPr>
                <w:object w:dxaOrig="615" w:dyaOrig="390" w14:anchorId="5E9B6789">
                  <v:shape id="_x0000_i1032" type="#_x0000_t75" alt="" style="width:31pt;height:19.95pt;mso-width-percent:0;mso-height-percent:0;mso-width-percent:0;mso-height-percent:0" o:ole="" fillcolor="window">
                    <v:imagedata r:id="rId16" o:title=""/>
                  </v:shape>
                  <o:OLEObject Type="Embed" ProgID="Equation.3" ShapeID="_x0000_i1032" DrawAspect="Content" ObjectID="_1808848465"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1A160261" w14:textId="77777777" w:rsidR="00441040" w:rsidRPr="001C0E1B" w:rsidRDefault="00441040" w:rsidP="00A237D3">
            <w:pPr>
              <w:pStyle w:val="TAC"/>
              <w:rPr>
                <w:ins w:id="647" w:author="Emilio Ruiz" w:date="2025-05-15T13:03:00Z" w16du:dateUtc="2025-05-15T11:03:00Z"/>
              </w:rPr>
            </w:pPr>
            <w:ins w:id="648" w:author="Emilio Ruiz" w:date="2025-05-15T13:03:00Z" w16du:dateUtc="2025-05-15T11:03:00Z">
              <w:r w:rsidRPr="001C0E1B">
                <w:t>dB</w:t>
              </w:r>
            </w:ins>
          </w:p>
        </w:tc>
        <w:tc>
          <w:tcPr>
            <w:tcW w:w="1163" w:type="dxa"/>
            <w:tcBorders>
              <w:top w:val="single" w:sz="4" w:space="0" w:color="auto"/>
              <w:left w:val="single" w:sz="4" w:space="0" w:color="auto"/>
              <w:right w:val="single" w:sz="4" w:space="0" w:color="auto"/>
            </w:tcBorders>
          </w:tcPr>
          <w:p w14:paraId="59660A58" w14:textId="6DB74420" w:rsidR="00441040" w:rsidRPr="001C0E1B" w:rsidRDefault="00441040" w:rsidP="00A237D3">
            <w:pPr>
              <w:pStyle w:val="TAC"/>
              <w:rPr>
                <w:ins w:id="649" w:author="Emilio Ruiz" w:date="2025-05-15T13:03:00Z" w16du:dateUtc="2025-05-15T11:03:00Z"/>
              </w:rPr>
            </w:pPr>
            <w:ins w:id="650" w:author="Emilio Ruiz" w:date="2025-05-15T13:03:00Z" w16du:dateUtc="2025-05-15T11:03:00Z">
              <w:r w:rsidRPr="001C0E1B">
                <w:t>4</w:t>
              </w:r>
            </w:ins>
            <w:ins w:id="651" w:author="Emilio Ruiz" w:date="2025-05-15T13:04:00Z" w16du:dateUtc="2025-05-15T11:04:00Z">
              <w:r w:rsidR="009B01FE">
                <w:t>+TT</w:t>
              </w:r>
            </w:ins>
          </w:p>
        </w:tc>
        <w:tc>
          <w:tcPr>
            <w:tcW w:w="1164" w:type="dxa"/>
            <w:gridSpan w:val="2"/>
            <w:tcBorders>
              <w:top w:val="single" w:sz="4" w:space="0" w:color="auto"/>
              <w:left w:val="single" w:sz="4" w:space="0" w:color="auto"/>
              <w:right w:val="single" w:sz="4" w:space="0" w:color="auto"/>
            </w:tcBorders>
          </w:tcPr>
          <w:p w14:paraId="3AA7BA45" w14:textId="37AD2949" w:rsidR="00441040" w:rsidRPr="001C0E1B" w:rsidRDefault="00441040" w:rsidP="00A237D3">
            <w:pPr>
              <w:pStyle w:val="TAC"/>
              <w:rPr>
                <w:ins w:id="652" w:author="Emilio Ruiz" w:date="2025-05-15T13:03:00Z" w16du:dateUtc="2025-05-15T11:03:00Z"/>
              </w:rPr>
            </w:pPr>
            <w:ins w:id="653" w:author="Emilio Ruiz" w:date="2025-05-15T13:03:00Z" w16du:dateUtc="2025-05-15T11:03:00Z">
              <w:r w:rsidRPr="001C0E1B">
                <w:t>4</w:t>
              </w:r>
            </w:ins>
            <w:ins w:id="654" w:author="Emilio Ruiz" w:date="2025-05-15T13:04:00Z" w16du:dateUtc="2025-05-15T11:04:00Z">
              <w:r w:rsidR="009B01FE">
                <w:t>+TT</w:t>
              </w:r>
            </w:ins>
          </w:p>
        </w:tc>
        <w:tc>
          <w:tcPr>
            <w:tcW w:w="1164" w:type="dxa"/>
            <w:gridSpan w:val="2"/>
            <w:tcBorders>
              <w:top w:val="single" w:sz="4" w:space="0" w:color="auto"/>
              <w:left w:val="single" w:sz="4" w:space="0" w:color="auto"/>
              <w:right w:val="single" w:sz="4" w:space="0" w:color="auto"/>
            </w:tcBorders>
          </w:tcPr>
          <w:p w14:paraId="4FA1BCE9" w14:textId="77777777" w:rsidR="00441040" w:rsidRPr="001C0E1B" w:rsidRDefault="00441040" w:rsidP="00A237D3">
            <w:pPr>
              <w:pStyle w:val="TAC"/>
              <w:rPr>
                <w:ins w:id="655" w:author="Emilio Ruiz" w:date="2025-05-15T13:03:00Z" w16du:dateUtc="2025-05-15T11:03:00Z"/>
              </w:rPr>
            </w:pPr>
            <w:ins w:id="656" w:author="Emilio Ruiz" w:date="2025-05-15T13:03:00Z" w16du:dateUtc="2025-05-15T11:03:00Z">
              <w:r w:rsidRPr="001C0E1B">
                <w:t>-infinity</w:t>
              </w:r>
            </w:ins>
          </w:p>
        </w:tc>
        <w:tc>
          <w:tcPr>
            <w:tcW w:w="1164" w:type="dxa"/>
            <w:gridSpan w:val="2"/>
            <w:tcBorders>
              <w:top w:val="single" w:sz="4" w:space="0" w:color="auto"/>
              <w:left w:val="single" w:sz="4" w:space="0" w:color="auto"/>
              <w:right w:val="single" w:sz="4" w:space="0" w:color="auto"/>
            </w:tcBorders>
          </w:tcPr>
          <w:p w14:paraId="0AD91A4D" w14:textId="2F63A21E" w:rsidR="00441040" w:rsidRPr="001C0E1B" w:rsidRDefault="00441040" w:rsidP="00A237D3">
            <w:pPr>
              <w:pStyle w:val="TAC"/>
              <w:rPr>
                <w:ins w:id="657" w:author="Emilio Ruiz" w:date="2025-05-15T13:03:00Z" w16du:dateUtc="2025-05-15T11:03:00Z"/>
              </w:rPr>
            </w:pPr>
            <w:ins w:id="658" w:author="Emilio Ruiz" w:date="2025-05-15T13:03:00Z" w16du:dateUtc="2025-05-15T11:03:00Z">
              <w:r w:rsidRPr="001C0E1B">
                <w:t>4</w:t>
              </w:r>
            </w:ins>
            <w:ins w:id="659" w:author="Emilio Ruiz" w:date="2025-05-15T13:04:00Z" w16du:dateUtc="2025-05-15T11:04:00Z">
              <w:r w:rsidR="009B01FE">
                <w:t>+TT</w:t>
              </w:r>
            </w:ins>
          </w:p>
        </w:tc>
      </w:tr>
      <w:tr w:rsidR="00441040" w:rsidRPr="001C0E1B" w14:paraId="1D1C5A00" w14:textId="77777777" w:rsidTr="00A237D3">
        <w:trPr>
          <w:trHeight w:val="187"/>
          <w:jc w:val="center"/>
          <w:ins w:id="660"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hideMark/>
          </w:tcPr>
          <w:p w14:paraId="41FA39E9" w14:textId="77777777" w:rsidR="00441040" w:rsidRPr="001C0E1B" w:rsidRDefault="008C3374" w:rsidP="00A237D3">
            <w:pPr>
              <w:pStyle w:val="TAL"/>
              <w:rPr>
                <w:ins w:id="661" w:author="Emilio Ruiz" w:date="2025-05-15T13:03:00Z" w16du:dateUtc="2025-05-15T11:03:00Z"/>
              </w:rPr>
            </w:pPr>
            <w:ins w:id="662" w:author="Emilio Ruiz" w:date="2025-05-15T13:03:00Z" w16du:dateUtc="2025-05-15T11:03:00Z">
              <w:r w:rsidRPr="001C0E1B">
                <w:rPr>
                  <w:noProof/>
                  <w:position w:val="-12"/>
                </w:rPr>
              </w:r>
              <w:r w:rsidR="008C3374" w:rsidRPr="001C0E1B">
                <w:rPr>
                  <w:noProof/>
                  <w:position w:val="-12"/>
                </w:rPr>
                <w:object w:dxaOrig="810" w:dyaOrig="390" w14:anchorId="496E0F2D">
                  <v:shape id="_x0000_i1033" type="#_x0000_t75" alt="" style="width:41.55pt;height:19.95pt;mso-width-percent:0;mso-height-percent:0;mso-width-percent:0;mso-height-percent:0" o:ole="" fillcolor="window">
                    <v:imagedata r:id="rId21" o:title=""/>
                  </v:shape>
                  <o:OLEObject Type="Embed" ProgID="Equation.3" ShapeID="_x0000_i1033" DrawAspect="Content" ObjectID="_1808848466"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378C7896" w14:textId="77777777" w:rsidR="00441040" w:rsidRPr="001C0E1B" w:rsidRDefault="00441040" w:rsidP="00A237D3">
            <w:pPr>
              <w:pStyle w:val="TAC"/>
              <w:rPr>
                <w:ins w:id="663" w:author="Emilio Ruiz" w:date="2025-05-15T13:03:00Z" w16du:dateUtc="2025-05-15T11:03:00Z"/>
              </w:rPr>
            </w:pPr>
            <w:ins w:id="664" w:author="Emilio Ruiz" w:date="2025-05-15T13:03:00Z" w16du:dateUtc="2025-05-15T11:03:00Z">
              <w:r w:rsidRPr="001C0E1B">
                <w:t>dB</w:t>
              </w:r>
            </w:ins>
          </w:p>
        </w:tc>
        <w:tc>
          <w:tcPr>
            <w:tcW w:w="1163" w:type="dxa"/>
            <w:tcBorders>
              <w:left w:val="single" w:sz="4" w:space="0" w:color="auto"/>
              <w:bottom w:val="single" w:sz="4" w:space="0" w:color="auto"/>
              <w:right w:val="single" w:sz="4" w:space="0" w:color="auto"/>
            </w:tcBorders>
          </w:tcPr>
          <w:p w14:paraId="22FADD46" w14:textId="63EB9C30" w:rsidR="00441040" w:rsidRPr="001C0E1B" w:rsidRDefault="00441040" w:rsidP="00A237D3">
            <w:pPr>
              <w:pStyle w:val="TAC"/>
              <w:rPr>
                <w:ins w:id="665" w:author="Emilio Ruiz" w:date="2025-05-15T13:03:00Z" w16du:dateUtc="2025-05-15T11:03:00Z"/>
              </w:rPr>
            </w:pPr>
            <w:ins w:id="666" w:author="Emilio Ruiz" w:date="2025-05-15T13:03:00Z" w16du:dateUtc="2025-05-15T11:03:00Z">
              <w:r w:rsidRPr="001C0E1B">
                <w:t>4</w:t>
              </w:r>
            </w:ins>
            <w:ins w:id="667" w:author="Emilio Ruiz" w:date="2025-05-15T13:04:00Z" w16du:dateUtc="2025-05-15T11:04:00Z">
              <w:r w:rsidR="009B01FE">
                <w:t>+TT</w:t>
              </w:r>
            </w:ins>
          </w:p>
        </w:tc>
        <w:tc>
          <w:tcPr>
            <w:tcW w:w="1164" w:type="dxa"/>
            <w:gridSpan w:val="2"/>
            <w:tcBorders>
              <w:left w:val="single" w:sz="4" w:space="0" w:color="auto"/>
              <w:bottom w:val="single" w:sz="4" w:space="0" w:color="auto"/>
              <w:right w:val="single" w:sz="4" w:space="0" w:color="auto"/>
            </w:tcBorders>
          </w:tcPr>
          <w:p w14:paraId="0D07848C" w14:textId="55432428" w:rsidR="00441040" w:rsidRPr="001C0E1B" w:rsidRDefault="00441040" w:rsidP="00A237D3">
            <w:pPr>
              <w:pStyle w:val="TAC"/>
              <w:rPr>
                <w:ins w:id="668" w:author="Emilio Ruiz" w:date="2025-05-15T13:03:00Z" w16du:dateUtc="2025-05-15T11:03:00Z"/>
              </w:rPr>
            </w:pPr>
            <w:ins w:id="669" w:author="Emilio Ruiz" w:date="2025-05-15T13:03:00Z" w16du:dateUtc="2025-05-15T11:03:00Z">
              <w:r w:rsidRPr="001C0E1B">
                <w:t>4</w:t>
              </w:r>
            </w:ins>
            <w:ins w:id="670" w:author="Emilio Ruiz" w:date="2025-05-15T13:04:00Z" w16du:dateUtc="2025-05-15T11:04:00Z">
              <w:r w:rsidR="009B01FE">
                <w:t>+TT</w:t>
              </w:r>
            </w:ins>
          </w:p>
        </w:tc>
        <w:tc>
          <w:tcPr>
            <w:tcW w:w="1164" w:type="dxa"/>
            <w:gridSpan w:val="2"/>
            <w:tcBorders>
              <w:left w:val="single" w:sz="4" w:space="0" w:color="auto"/>
              <w:bottom w:val="single" w:sz="4" w:space="0" w:color="auto"/>
              <w:right w:val="single" w:sz="4" w:space="0" w:color="auto"/>
            </w:tcBorders>
          </w:tcPr>
          <w:p w14:paraId="7474B896" w14:textId="77777777" w:rsidR="00441040" w:rsidRPr="001C0E1B" w:rsidRDefault="00441040" w:rsidP="00A237D3">
            <w:pPr>
              <w:pStyle w:val="TAC"/>
              <w:rPr>
                <w:ins w:id="671" w:author="Emilio Ruiz" w:date="2025-05-15T13:03:00Z" w16du:dateUtc="2025-05-15T11:03:00Z"/>
              </w:rPr>
            </w:pPr>
            <w:ins w:id="672" w:author="Emilio Ruiz" w:date="2025-05-15T13:03:00Z" w16du:dateUtc="2025-05-15T11:03:00Z">
              <w:r w:rsidRPr="001C0E1B">
                <w:t>-infinity</w:t>
              </w:r>
            </w:ins>
          </w:p>
        </w:tc>
        <w:tc>
          <w:tcPr>
            <w:tcW w:w="1164" w:type="dxa"/>
            <w:gridSpan w:val="2"/>
            <w:tcBorders>
              <w:left w:val="single" w:sz="4" w:space="0" w:color="auto"/>
              <w:bottom w:val="single" w:sz="4" w:space="0" w:color="auto"/>
              <w:right w:val="single" w:sz="4" w:space="0" w:color="auto"/>
            </w:tcBorders>
          </w:tcPr>
          <w:p w14:paraId="3CDA4881" w14:textId="78DF46C2" w:rsidR="00441040" w:rsidRPr="001C0E1B" w:rsidRDefault="00441040" w:rsidP="00A237D3">
            <w:pPr>
              <w:pStyle w:val="TAC"/>
              <w:rPr>
                <w:ins w:id="673" w:author="Emilio Ruiz" w:date="2025-05-15T13:03:00Z" w16du:dateUtc="2025-05-15T11:03:00Z"/>
              </w:rPr>
            </w:pPr>
            <w:ins w:id="674" w:author="Emilio Ruiz" w:date="2025-05-15T13:03:00Z" w16du:dateUtc="2025-05-15T11:03:00Z">
              <w:r w:rsidRPr="001C0E1B">
                <w:t>4</w:t>
              </w:r>
            </w:ins>
            <w:ins w:id="675" w:author="Emilio Ruiz" w:date="2025-05-15T13:04:00Z" w16du:dateUtc="2025-05-15T11:04:00Z">
              <w:r w:rsidR="009B01FE">
                <w:t>+TT</w:t>
              </w:r>
            </w:ins>
          </w:p>
        </w:tc>
      </w:tr>
      <w:tr w:rsidR="00441040" w:rsidRPr="001C0E1B" w14:paraId="282A8D88" w14:textId="77777777" w:rsidTr="00A237D3">
        <w:trPr>
          <w:trHeight w:val="187"/>
          <w:jc w:val="center"/>
          <w:ins w:id="676" w:author="Emilio Ruiz" w:date="2025-05-15T13:03:00Z"/>
        </w:trPr>
        <w:tc>
          <w:tcPr>
            <w:tcW w:w="970" w:type="dxa"/>
            <w:tcBorders>
              <w:top w:val="single" w:sz="4" w:space="0" w:color="auto"/>
              <w:left w:val="single" w:sz="4" w:space="0" w:color="auto"/>
              <w:bottom w:val="nil"/>
              <w:right w:val="single" w:sz="4" w:space="0" w:color="auto"/>
            </w:tcBorders>
            <w:shd w:val="clear" w:color="auto" w:fill="auto"/>
            <w:hideMark/>
          </w:tcPr>
          <w:p w14:paraId="63B5835F" w14:textId="77777777" w:rsidR="00441040" w:rsidRPr="001C0E1B" w:rsidRDefault="00441040" w:rsidP="00A237D3">
            <w:pPr>
              <w:pStyle w:val="TAL"/>
              <w:rPr>
                <w:ins w:id="677" w:author="Emilio Ruiz" w:date="2025-05-15T13:03:00Z" w16du:dateUtc="2025-05-15T11:03:00Z"/>
              </w:rPr>
            </w:pPr>
            <w:ins w:id="678" w:author="Emilio Ruiz" w:date="2025-05-15T13:03:00Z" w16du:dateUtc="2025-05-15T11:03: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57DB764" w14:textId="77777777" w:rsidR="00441040" w:rsidRPr="001C0E1B" w:rsidRDefault="00441040" w:rsidP="00A237D3">
            <w:pPr>
              <w:pStyle w:val="TAL"/>
              <w:rPr>
                <w:ins w:id="679" w:author="Emilio Ruiz" w:date="2025-05-15T13:03:00Z" w16du:dateUtc="2025-05-15T11:03:00Z"/>
              </w:rPr>
            </w:pPr>
            <w:ins w:id="680" w:author="Emilio Ruiz" w:date="2025-05-15T13:03:00Z" w16du:dateUtc="2025-05-15T11:03: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2F1560B" w14:textId="77777777" w:rsidR="00441040" w:rsidRPr="001C0E1B" w:rsidRDefault="00441040" w:rsidP="00A237D3">
            <w:pPr>
              <w:pStyle w:val="TAC"/>
              <w:rPr>
                <w:ins w:id="681" w:author="Emilio Ruiz" w:date="2025-05-15T13:03:00Z" w16du:dateUtc="2025-05-15T11:03:00Z"/>
              </w:rPr>
            </w:pPr>
            <w:ins w:id="682" w:author="Emilio Ruiz" w:date="2025-05-15T13:03:00Z" w16du:dateUtc="2025-05-15T11:03:00Z">
              <w:r w:rsidRPr="001C0E1B">
                <w:t>dBm/</w:t>
              </w:r>
            </w:ins>
          </w:p>
          <w:p w14:paraId="7F7E87E2" w14:textId="77777777" w:rsidR="00441040" w:rsidRPr="001C0E1B" w:rsidRDefault="00441040" w:rsidP="00A237D3">
            <w:pPr>
              <w:pStyle w:val="TAC"/>
              <w:rPr>
                <w:ins w:id="683" w:author="Emilio Ruiz" w:date="2025-05-15T13:03:00Z" w16du:dateUtc="2025-05-15T11:03:00Z"/>
              </w:rPr>
            </w:pPr>
            <w:ins w:id="684" w:author="Emilio Ruiz" w:date="2025-05-15T13:03:00Z" w16du:dateUtc="2025-05-15T11:03:00Z">
              <w:r w:rsidRPr="001C0E1B">
                <w:t>9.36MHz</w:t>
              </w:r>
            </w:ins>
          </w:p>
        </w:tc>
        <w:tc>
          <w:tcPr>
            <w:tcW w:w="1163" w:type="dxa"/>
            <w:tcBorders>
              <w:top w:val="single" w:sz="4" w:space="0" w:color="auto"/>
              <w:left w:val="single" w:sz="4" w:space="0" w:color="auto"/>
              <w:right w:val="single" w:sz="4" w:space="0" w:color="auto"/>
            </w:tcBorders>
          </w:tcPr>
          <w:p w14:paraId="342FE988" w14:textId="50AA4CE1" w:rsidR="00441040" w:rsidRPr="001C0E1B" w:rsidRDefault="00441040" w:rsidP="00A237D3">
            <w:pPr>
              <w:pStyle w:val="TAC"/>
              <w:rPr>
                <w:ins w:id="685" w:author="Emilio Ruiz" w:date="2025-05-15T13:03:00Z" w16du:dateUtc="2025-05-15T11:03:00Z"/>
              </w:rPr>
            </w:pPr>
            <w:ins w:id="686" w:author="Emilio Ruiz" w:date="2025-05-15T13:03:00Z" w16du:dateUtc="2025-05-15T11:03:00Z">
              <w:r w:rsidRPr="001C0E1B">
                <w:t>-64.59</w:t>
              </w:r>
            </w:ins>
            <w:ins w:id="687" w:author="Emilio Ruiz" w:date="2025-05-15T13:04:00Z" w16du:dateUtc="2025-05-15T11:04:00Z">
              <w:r w:rsidR="009B01FE">
                <w:t>+TT</w:t>
              </w:r>
            </w:ins>
          </w:p>
        </w:tc>
        <w:tc>
          <w:tcPr>
            <w:tcW w:w="1164" w:type="dxa"/>
            <w:gridSpan w:val="2"/>
            <w:tcBorders>
              <w:top w:val="single" w:sz="4" w:space="0" w:color="auto"/>
              <w:left w:val="single" w:sz="4" w:space="0" w:color="auto"/>
              <w:right w:val="single" w:sz="4" w:space="0" w:color="auto"/>
            </w:tcBorders>
          </w:tcPr>
          <w:p w14:paraId="2D1EDD8D" w14:textId="44EFA746" w:rsidR="00441040" w:rsidRPr="001C0E1B" w:rsidRDefault="00441040" w:rsidP="00A237D3">
            <w:pPr>
              <w:pStyle w:val="TAC"/>
              <w:rPr>
                <w:ins w:id="688" w:author="Emilio Ruiz" w:date="2025-05-15T13:03:00Z" w16du:dateUtc="2025-05-15T11:03:00Z"/>
              </w:rPr>
            </w:pPr>
            <w:ins w:id="689" w:author="Emilio Ruiz" w:date="2025-05-15T13:03:00Z" w16du:dateUtc="2025-05-15T11:03:00Z">
              <w:r w:rsidRPr="001C0E1B">
                <w:t>-64.59</w:t>
              </w:r>
            </w:ins>
            <w:ins w:id="690" w:author="Emilio Ruiz" w:date="2025-05-15T13:04:00Z" w16du:dateUtc="2025-05-15T11:04:00Z">
              <w:r w:rsidR="009B01FE">
                <w:t>+TT</w:t>
              </w:r>
            </w:ins>
          </w:p>
        </w:tc>
        <w:tc>
          <w:tcPr>
            <w:tcW w:w="1164" w:type="dxa"/>
            <w:gridSpan w:val="2"/>
            <w:tcBorders>
              <w:top w:val="single" w:sz="4" w:space="0" w:color="auto"/>
              <w:left w:val="single" w:sz="4" w:space="0" w:color="auto"/>
              <w:right w:val="single" w:sz="4" w:space="0" w:color="auto"/>
            </w:tcBorders>
          </w:tcPr>
          <w:p w14:paraId="14262738" w14:textId="725A13C8" w:rsidR="00441040" w:rsidRPr="001C0E1B" w:rsidRDefault="00441040" w:rsidP="00A237D3">
            <w:pPr>
              <w:pStyle w:val="TAC"/>
              <w:rPr>
                <w:ins w:id="691" w:author="Emilio Ruiz" w:date="2025-05-15T13:03:00Z" w16du:dateUtc="2025-05-15T11:03:00Z"/>
              </w:rPr>
            </w:pPr>
            <w:ins w:id="692" w:author="Emilio Ruiz" w:date="2025-05-15T13:03:00Z" w16du:dateUtc="2025-05-15T11:03:00Z">
              <w:r w:rsidRPr="001C0E1B">
                <w:t>-70.05</w:t>
              </w:r>
            </w:ins>
            <w:ins w:id="693" w:author="Emilio Ruiz" w:date="2025-05-15T13:04:00Z" w16du:dateUtc="2025-05-15T11:04:00Z">
              <w:r w:rsidR="009B01FE">
                <w:t>+TT</w:t>
              </w:r>
            </w:ins>
          </w:p>
        </w:tc>
        <w:tc>
          <w:tcPr>
            <w:tcW w:w="1164" w:type="dxa"/>
            <w:gridSpan w:val="2"/>
            <w:tcBorders>
              <w:top w:val="single" w:sz="4" w:space="0" w:color="auto"/>
              <w:left w:val="single" w:sz="4" w:space="0" w:color="auto"/>
              <w:right w:val="single" w:sz="4" w:space="0" w:color="auto"/>
            </w:tcBorders>
          </w:tcPr>
          <w:p w14:paraId="16BB3D47" w14:textId="00B6A0F9" w:rsidR="00441040" w:rsidRPr="001C0E1B" w:rsidRDefault="00441040" w:rsidP="00A237D3">
            <w:pPr>
              <w:pStyle w:val="TAC"/>
              <w:rPr>
                <w:ins w:id="694" w:author="Emilio Ruiz" w:date="2025-05-15T13:03:00Z" w16du:dateUtc="2025-05-15T11:03:00Z"/>
              </w:rPr>
            </w:pPr>
            <w:ins w:id="695" w:author="Emilio Ruiz" w:date="2025-05-15T13:03:00Z" w16du:dateUtc="2025-05-15T11:03:00Z">
              <w:r w:rsidRPr="001C0E1B">
                <w:t>-64.59</w:t>
              </w:r>
            </w:ins>
            <w:ins w:id="696" w:author="Emilio Ruiz" w:date="2025-05-15T13:04:00Z" w16du:dateUtc="2025-05-15T11:04:00Z">
              <w:r w:rsidR="009B01FE">
                <w:t>+TT</w:t>
              </w:r>
            </w:ins>
          </w:p>
        </w:tc>
      </w:tr>
      <w:tr w:rsidR="00441040" w:rsidRPr="001C0E1B" w14:paraId="78750615" w14:textId="77777777" w:rsidTr="00A237D3">
        <w:trPr>
          <w:trHeight w:val="187"/>
          <w:jc w:val="center"/>
          <w:ins w:id="697" w:author="Emilio Ruiz" w:date="2025-05-15T13:03:00Z"/>
        </w:trPr>
        <w:tc>
          <w:tcPr>
            <w:tcW w:w="3805" w:type="dxa"/>
            <w:gridSpan w:val="3"/>
            <w:tcBorders>
              <w:top w:val="single" w:sz="4" w:space="0" w:color="auto"/>
              <w:left w:val="single" w:sz="4" w:space="0" w:color="auto"/>
              <w:bottom w:val="single" w:sz="4" w:space="0" w:color="auto"/>
              <w:right w:val="single" w:sz="4" w:space="0" w:color="auto"/>
            </w:tcBorders>
            <w:hideMark/>
          </w:tcPr>
          <w:p w14:paraId="444BF039" w14:textId="77777777" w:rsidR="00441040" w:rsidRPr="001C0E1B" w:rsidRDefault="00441040" w:rsidP="00A237D3">
            <w:pPr>
              <w:pStyle w:val="TAL"/>
              <w:rPr>
                <w:ins w:id="698" w:author="Emilio Ruiz" w:date="2025-05-15T13:03:00Z" w16du:dateUtc="2025-05-15T11:03:00Z"/>
              </w:rPr>
            </w:pPr>
            <w:ins w:id="699" w:author="Emilio Ruiz" w:date="2025-05-15T13:03:00Z" w16du:dateUtc="2025-05-15T11:0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04BA57B" w14:textId="77777777" w:rsidR="00441040" w:rsidRPr="001C0E1B" w:rsidRDefault="00441040" w:rsidP="00A237D3">
            <w:pPr>
              <w:pStyle w:val="TAC"/>
              <w:rPr>
                <w:ins w:id="700" w:author="Emilio Ruiz" w:date="2025-05-15T13:03:00Z" w16du:dateUtc="2025-05-15T11:03:00Z"/>
              </w:rPr>
            </w:pPr>
            <w:ins w:id="701" w:author="Emilio Ruiz" w:date="2025-05-15T13:03:00Z" w16du:dateUtc="2025-05-15T11:03: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118334D" w14:textId="77777777" w:rsidR="00441040" w:rsidRPr="001C0E1B" w:rsidRDefault="00441040" w:rsidP="00A237D3">
            <w:pPr>
              <w:pStyle w:val="TAC"/>
              <w:rPr>
                <w:ins w:id="702" w:author="Emilio Ruiz" w:date="2025-05-15T13:03:00Z" w16du:dateUtc="2025-05-15T11:03:00Z"/>
              </w:rPr>
            </w:pPr>
            <w:ins w:id="703" w:author="Emilio Ruiz" w:date="2025-05-15T13:03:00Z" w16du:dateUtc="2025-05-15T11:03:00Z">
              <w:r w:rsidRPr="001C0E1B">
                <w:t>AWGN</w:t>
              </w:r>
            </w:ins>
          </w:p>
        </w:tc>
      </w:tr>
      <w:tr w:rsidR="00441040" w:rsidRPr="001C0E1B" w14:paraId="30F3ECD3" w14:textId="77777777" w:rsidTr="00A237D3">
        <w:trPr>
          <w:jc w:val="center"/>
          <w:ins w:id="704" w:author="Emilio Ruiz" w:date="2025-05-15T13:0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775029" w14:textId="77777777" w:rsidR="00441040" w:rsidRPr="001C0E1B" w:rsidRDefault="00441040" w:rsidP="00A237D3">
            <w:pPr>
              <w:pStyle w:val="TAN"/>
              <w:rPr>
                <w:ins w:id="705" w:author="Emilio Ruiz" w:date="2025-05-15T13:03:00Z" w16du:dateUtc="2025-05-15T11:03:00Z"/>
              </w:rPr>
            </w:pPr>
            <w:ins w:id="706" w:author="Emilio Ruiz" w:date="2025-05-15T13:03:00Z" w16du:dateUtc="2025-05-15T11:0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84B0A63" w14:textId="77777777" w:rsidR="00441040" w:rsidRPr="001C0E1B" w:rsidRDefault="00441040" w:rsidP="00A237D3">
            <w:pPr>
              <w:pStyle w:val="TAN"/>
              <w:rPr>
                <w:ins w:id="707" w:author="Emilio Ruiz" w:date="2025-05-15T13:03:00Z" w16du:dateUtc="2025-05-15T11:03:00Z"/>
              </w:rPr>
            </w:pPr>
            <w:ins w:id="708" w:author="Emilio Ruiz" w:date="2025-05-15T13:03:00Z" w16du:dateUtc="2025-05-15T11:0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09" w:author="Emilio Ruiz" w:date="2025-05-15T13:03:00Z" w16du:dateUtc="2025-05-15T11:03:00Z">
              <w:r w:rsidR="008C3374" w:rsidRPr="001C0E1B">
                <w:rPr>
                  <w:rFonts w:eastAsia="Calibri" w:cs="v4.2.0"/>
                  <w:noProof/>
                  <w:position w:val="-12"/>
                  <w:szCs w:val="22"/>
                </w:rPr>
              </w:r>
              <w:r w:rsidR="008C3374" w:rsidRPr="001C0E1B">
                <w:rPr>
                  <w:rFonts w:eastAsia="Calibri" w:cs="v4.2.0"/>
                  <w:noProof/>
                  <w:position w:val="-12"/>
                  <w:szCs w:val="22"/>
                </w:rPr>
                <w:object w:dxaOrig="405" w:dyaOrig="345" w14:anchorId="73D19B83">
                  <v:shape id="_x0000_i1034" type="#_x0000_t75" alt="" style="width:19.95pt;height:16.05pt;mso-width-percent:0;mso-height-percent:0;mso-width-percent:0;mso-height-percent:0" o:ole="" fillcolor="window">
                    <v:imagedata r:id="rId18" o:title=""/>
                  </v:shape>
                  <o:OLEObject Type="Embed" ProgID="Equation.3" ShapeID="_x0000_i1034" DrawAspect="Content" ObjectID="_1808848467" r:id="rId28"/>
                </w:object>
              </w:r>
            </w:ins>
            <w:ins w:id="710" w:author="Emilio Ruiz" w:date="2025-05-15T13:03:00Z" w16du:dateUtc="2025-05-15T11:03:00Z">
              <w:r w:rsidRPr="001C0E1B">
                <w:t xml:space="preserve"> to be fulfilled.</w:t>
              </w:r>
            </w:ins>
          </w:p>
          <w:p w14:paraId="01DA5B79" w14:textId="77777777" w:rsidR="00441040" w:rsidRPr="001C0E1B" w:rsidRDefault="00441040" w:rsidP="00A237D3">
            <w:pPr>
              <w:pStyle w:val="TAN"/>
              <w:rPr>
                <w:ins w:id="711" w:author="Emilio Ruiz" w:date="2025-05-15T13:03:00Z" w16du:dateUtc="2025-05-15T11:03:00Z"/>
              </w:rPr>
            </w:pPr>
            <w:ins w:id="712" w:author="Emilio Ruiz" w:date="2025-05-15T13:03:00Z" w16du:dateUtc="2025-05-15T11:03:00Z">
              <w:r w:rsidRPr="001C0E1B">
                <w:t>Note 3:</w:t>
              </w:r>
              <w:r w:rsidRPr="001C0E1B">
                <w:tab/>
                <w:t>Io levels have been derived from other parameters for information purposes. They are not settable parameters themselves.</w:t>
              </w:r>
            </w:ins>
          </w:p>
        </w:tc>
      </w:tr>
    </w:tbl>
    <w:p w14:paraId="66CABB1E" w14:textId="77777777" w:rsidR="00441040" w:rsidRDefault="00441040" w:rsidP="00461F2B">
      <w:pPr>
        <w:rPr>
          <w:ins w:id="713" w:author="Emilio Ruiz" w:date="2025-05-15T13:10:00Z" w16du:dateUtc="2025-05-15T11:10:00Z"/>
        </w:rPr>
      </w:pPr>
    </w:p>
    <w:p w14:paraId="10AAD275" w14:textId="77777777" w:rsidR="002B45BD" w:rsidRPr="001C0E1B" w:rsidRDefault="002B45BD" w:rsidP="002B45BD">
      <w:pPr>
        <w:spacing w:before="120" w:after="0"/>
        <w:rPr>
          <w:ins w:id="714" w:author="Emilio Ruiz" w:date="2025-05-15T13:10:00Z" w16du:dateUtc="2025-05-15T11:10:00Z"/>
          <w:rFonts w:eastAsia="MS Mincho" w:cs="v4.2.0"/>
        </w:rPr>
      </w:pPr>
      <w:ins w:id="715" w:author="Emilio Ruiz" w:date="2025-05-15T13:10:00Z" w16du:dateUtc="2025-05-15T11:10: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T2.</w:t>
        </w:r>
      </w:ins>
    </w:p>
    <w:p w14:paraId="04589FD5" w14:textId="77777777" w:rsidR="002B45BD" w:rsidRPr="001C0E1B" w:rsidRDefault="002B45BD" w:rsidP="002B45BD">
      <w:pPr>
        <w:rPr>
          <w:ins w:id="716" w:author="Emilio Ruiz" w:date="2025-05-15T13:10:00Z" w16du:dateUtc="2025-05-15T11:10:00Z"/>
          <w:rFonts w:cs="v4.2.0"/>
        </w:rPr>
      </w:pPr>
      <w:ins w:id="717" w:author="Emilio Ruiz" w:date="2025-05-15T13:10:00Z" w16du:dateUtc="2025-05-15T11:10:00Z">
        <w:r w:rsidRPr="001C0E1B">
          <w:rPr>
            <w:rFonts w:cs="v4.2.0"/>
          </w:rPr>
          <w:t>The rate of correct RRC connection release redirection to NR observed during repeated tests shall be at least 90%.</w:t>
        </w:r>
      </w:ins>
    </w:p>
    <w:p w14:paraId="56F8733D" w14:textId="77777777" w:rsidR="002B45BD" w:rsidRPr="001C0E1B" w:rsidRDefault="002B45BD" w:rsidP="002B45BD">
      <w:pPr>
        <w:pStyle w:val="NO"/>
        <w:rPr>
          <w:ins w:id="718" w:author="Emilio Ruiz" w:date="2025-05-15T13:10:00Z" w16du:dateUtc="2025-05-15T11:10:00Z"/>
        </w:rPr>
      </w:pPr>
      <w:ins w:id="719" w:author="Emilio Ruiz" w:date="2025-05-15T13:10:00Z" w16du:dateUtc="2025-05-15T11:10:00Z">
        <w:r w:rsidRPr="001C0E1B">
          <w:t>NOTE:</w:t>
        </w:r>
        <w:r w:rsidRPr="001C0E1B">
          <w:tab/>
          <w:t>The redirection delay can be expressed as:</w:t>
        </w:r>
      </w:ins>
    </w:p>
    <w:p w14:paraId="1469C23B" w14:textId="77777777" w:rsidR="002B45BD" w:rsidRPr="001C0E1B" w:rsidRDefault="002B45BD" w:rsidP="002B45BD">
      <w:pPr>
        <w:pStyle w:val="EQ"/>
        <w:rPr>
          <w:ins w:id="720" w:author="Emilio Ruiz" w:date="2025-05-15T13:10:00Z" w16du:dateUtc="2025-05-15T11:10:00Z"/>
          <w:rFonts w:cs="v4.2.0"/>
        </w:rPr>
      </w:pPr>
      <w:ins w:id="721" w:author="Emilio Ruiz" w:date="2025-05-15T13:10:00Z" w16du:dateUtc="2025-05-15T11:10:00Z">
        <w:r w:rsidRPr="001C0E1B">
          <w:lastRenderedPageBreak/>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384D0775" w14:textId="77777777" w:rsidR="002B45BD" w:rsidRPr="001C0E1B" w:rsidRDefault="002B45BD" w:rsidP="002B45BD">
      <w:pPr>
        <w:pStyle w:val="B1"/>
        <w:rPr>
          <w:ins w:id="722" w:author="Emilio Ruiz" w:date="2025-05-15T13:10:00Z" w16du:dateUtc="2025-05-15T11:10:00Z"/>
        </w:rPr>
      </w:pPr>
      <w:ins w:id="723" w:author="Emilio Ruiz" w:date="2025-05-15T13:10:00Z" w16du:dateUtc="2025-05-15T11:10:00Z">
        <w:r w:rsidRPr="001C0E1B">
          <w:t>Where:</w:t>
        </w:r>
      </w:ins>
    </w:p>
    <w:p w14:paraId="7E23EBEA" w14:textId="77777777" w:rsidR="002B45BD" w:rsidRPr="001C0E1B" w:rsidRDefault="002B45BD" w:rsidP="002B45BD">
      <w:pPr>
        <w:pStyle w:val="B1"/>
        <w:rPr>
          <w:ins w:id="724" w:author="Emilio Ruiz" w:date="2025-05-15T13:10:00Z" w16du:dateUtc="2025-05-15T11:10:00Z"/>
        </w:rPr>
      </w:pPr>
      <w:ins w:id="725" w:author="Emilio Ruiz" w:date="2025-05-15T13:10:00Z" w16du:dateUtc="2025-05-15T11:10: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ins>
    </w:p>
    <w:p w14:paraId="431E7D19" w14:textId="77777777" w:rsidR="002B45BD" w:rsidRPr="001C0E1B" w:rsidRDefault="002B45BD" w:rsidP="002B45BD">
      <w:pPr>
        <w:pStyle w:val="B1"/>
        <w:rPr>
          <w:ins w:id="726" w:author="Emilio Ruiz" w:date="2025-05-15T13:10:00Z" w16du:dateUtc="2025-05-15T11:10:00Z"/>
        </w:rPr>
      </w:pPr>
      <w:ins w:id="727" w:author="Emilio Ruiz" w:date="2025-05-15T13:10:00Z" w16du:dateUtc="2025-05-15T11:10: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03B20320" w14:textId="74F60F9A" w:rsidR="002B45BD" w:rsidRPr="001C0E1B" w:rsidRDefault="002B45BD" w:rsidP="002B45BD">
      <w:pPr>
        <w:pStyle w:val="B1"/>
        <w:rPr>
          <w:ins w:id="728" w:author="Emilio Ruiz" w:date="2025-05-15T13:10:00Z" w16du:dateUtc="2025-05-15T11:10:00Z"/>
        </w:rPr>
      </w:pPr>
      <w:ins w:id="729" w:author="Emilio Ruiz" w:date="2025-05-15T13:10:00Z" w16du:dateUtc="2025-05-15T11:10:00Z">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w:t>
        </w:r>
      </w:ins>
      <w:ins w:id="730" w:author="Emilio Ruiz" w:date="2025-05-15T13:11:00Z" w16du:dateUtc="2025-05-15T11:11:00Z">
        <w:r>
          <w:t xml:space="preserve"> [13]</w:t>
        </w:r>
      </w:ins>
      <w:ins w:id="731" w:author="Emilio Ruiz" w:date="2025-05-15T13:10:00Z" w16du:dateUtc="2025-05-15T11:10:00Z">
        <w:r w:rsidRPr="001C0E1B">
          <w:t xml:space="preserve"> for the target NR cell.</w:t>
        </w:r>
      </w:ins>
    </w:p>
    <w:p w14:paraId="5F2E8A56" w14:textId="77777777" w:rsidR="002B45BD" w:rsidRPr="001C0E1B" w:rsidRDefault="002B45BD" w:rsidP="002B45BD">
      <w:pPr>
        <w:pStyle w:val="B1"/>
        <w:rPr>
          <w:ins w:id="732" w:author="Emilio Ruiz" w:date="2025-05-15T13:10:00Z" w16du:dateUtc="2025-05-15T11:10:00Z"/>
        </w:rPr>
      </w:pPr>
      <w:ins w:id="733" w:author="Emilio Ruiz" w:date="2025-05-15T13:10:00Z" w16du:dateUtc="2025-05-15T11:10: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6C899416" w14:textId="177DE96D" w:rsidR="002B45BD" w:rsidRPr="00461F2B" w:rsidRDefault="002B45BD">
      <w:pPr>
        <w:rPr>
          <w:ins w:id="734" w:author="Emilio Ruiz" w:date="2025-05-15T12:21:00Z" w16du:dateUtc="2025-05-15T10:21:00Z"/>
        </w:rPr>
        <w:pPrChange w:id="735" w:author="Emilio Ruiz" w:date="2025-05-15T12:22:00Z" w16du:dateUtc="2025-05-15T10:22:00Z">
          <w:pPr>
            <w:pStyle w:val="Heading5"/>
            <w:keepNext w:val="0"/>
            <w:keepLines w:val="0"/>
          </w:pPr>
        </w:pPrChange>
      </w:pPr>
      <w:ins w:id="736" w:author="Emilio Ruiz" w:date="2025-05-15T13:10:00Z" w16du:dateUtc="2025-05-15T11:10:00Z">
        <w:r w:rsidRPr="001C0E1B">
          <w:t xml:space="preserve">This </w:t>
        </w:r>
        <w:r w:rsidRPr="00A62EA9">
          <w:rPr>
            <w:rFonts w:eastAsia="PMingLiU"/>
          </w:rPr>
          <w:t>gives</w:t>
        </w:r>
        <w:r w:rsidRPr="001C0E1B">
          <w:t xml:space="preserve"> a total of 2240 </w:t>
        </w:r>
        <w:proofErr w:type="spellStart"/>
        <w:r w:rsidRPr="001C0E1B">
          <w:t>ms</w:t>
        </w:r>
        <w:proofErr w:type="spellEnd"/>
        <w:r w:rsidRPr="001C0E1B">
          <w:t>.</w:t>
        </w:r>
      </w:ins>
    </w:p>
    <w:p w14:paraId="6FD8DE7B" w14:textId="77777777" w:rsidR="00A219D6" w:rsidRDefault="00A219D6" w:rsidP="00EC076B">
      <w:pPr>
        <w:pStyle w:val="Heading4"/>
        <w:rPr>
          <w:ins w:id="737" w:author="Emilio Ruiz" w:date="2025-05-15T12:15:00Z" w16du:dateUtc="2025-05-15T10:15:00Z"/>
        </w:rPr>
      </w:pPr>
    </w:p>
    <w:p w14:paraId="172CC606" w14:textId="4D5C7A9E" w:rsidR="00EC076B" w:rsidRPr="00BC468A" w:rsidRDefault="00EC076B" w:rsidP="00EC076B">
      <w:pPr>
        <w:pStyle w:val="Heading4"/>
      </w:pPr>
      <w:r w:rsidRPr="00BC468A">
        <w:t>14.2.2.4</w:t>
      </w:r>
      <w:r w:rsidRPr="00BC468A">
        <w:tab/>
        <w:t>NR SA FR1 RACH-based Hard Satellite switching with re-synchronization for Satellite Access</w:t>
      </w:r>
    </w:p>
    <w:p w14:paraId="2BB58EA0" w14:textId="77777777" w:rsidR="00EC076B" w:rsidRPr="00BC468A" w:rsidRDefault="00EC076B" w:rsidP="00EC076B">
      <w:pPr>
        <w:pStyle w:val="EditorsNote"/>
        <w:rPr>
          <w:rFonts w:eastAsia="SimSun"/>
          <w:lang w:eastAsia="zh-CN"/>
        </w:rPr>
      </w:pPr>
      <w:r w:rsidRPr="00BC468A">
        <w:rPr>
          <w:rFonts w:eastAsia="SimSun"/>
          <w:lang w:eastAsia="zh-CN"/>
        </w:rPr>
        <w:t>Editor's Note:</w:t>
      </w:r>
      <w:r w:rsidRPr="00BC468A">
        <w:t xml:space="preserve"> </w:t>
      </w:r>
      <w:r w:rsidRPr="00BC468A">
        <w:rPr>
          <w:rFonts w:eastAsia="SimSun"/>
          <w:lang w:eastAsia="zh-CN"/>
        </w:rPr>
        <w:t>This test is incomplete in the following aspects:</w:t>
      </w:r>
    </w:p>
    <w:p w14:paraId="6F2D5DAC"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MU and TT analysis is incomplete</w:t>
      </w:r>
    </w:p>
    <w:p w14:paraId="3A6F8F9D"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Message contents need to be updated</w:t>
      </w:r>
    </w:p>
    <w:p w14:paraId="64E544BD"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Applicability needs to be updated</w:t>
      </w:r>
    </w:p>
    <w:p w14:paraId="4A8AE42C"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Test procedure needs to be updated</w:t>
      </w:r>
    </w:p>
    <w:p w14:paraId="4D6039D6" w14:textId="77777777" w:rsidR="00EC076B" w:rsidRPr="00BC468A" w:rsidRDefault="00EC076B" w:rsidP="00EC076B">
      <w:pPr>
        <w:pStyle w:val="EditorsNote"/>
        <w:numPr>
          <w:ilvl w:val="0"/>
          <w:numId w:val="1"/>
        </w:numPr>
        <w:overflowPunct/>
        <w:autoSpaceDE/>
        <w:autoSpaceDN/>
        <w:adjustRightInd/>
        <w:textAlignment w:val="auto"/>
        <w:rPr>
          <w:rFonts w:eastAsia="SimSun"/>
          <w:lang w:eastAsia="zh-CN"/>
        </w:rPr>
      </w:pPr>
      <w:r w:rsidRPr="00BC468A">
        <w:rPr>
          <w:rFonts w:eastAsia="SimSun"/>
          <w:lang w:eastAsia="zh-CN"/>
        </w:rPr>
        <w:t>Annex E and F need to be updated</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E8EEB" w14:textId="77777777" w:rsidR="000965D1" w:rsidRDefault="000965D1">
      <w:r>
        <w:separator/>
      </w:r>
    </w:p>
  </w:endnote>
  <w:endnote w:type="continuationSeparator" w:id="0">
    <w:p w14:paraId="745E4983" w14:textId="77777777" w:rsidR="000965D1" w:rsidRDefault="000965D1">
      <w:r>
        <w:continuationSeparator/>
      </w:r>
    </w:p>
  </w:endnote>
  <w:endnote w:type="continuationNotice" w:id="1">
    <w:p w14:paraId="3D9619FA" w14:textId="77777777" w:rsidR="000965D1" w:rsidRDefault="00096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2895" w14:textId="77777777" w:rsidR="000965D1" w:rsidRDefault="000965D1">
      <w:r>
        <w:separator/>
      </w:r>
    </w:p>
  </w:footnote>
  <w:footnote w:type="continuationSeparator" w:id="0">
    <w:p w14:paraId="6E9FF08D" w14:textId="77777777" w:rsidR="000965D1" w:rsidRDefault="000965D1">
      <w:r>
        <w:continuationSeparator/>
      </w:r>
    </w:p>
  </w:footnote>
  <w:footnote w:type="continuationNotice" w:id="1">
    <w:p w14:paraId="03DC9A6D" w14:textId="77777777" w:rsidR="000965D1" w:rsidRDefault="00096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5"/>
    <w:rsid w:val="00007803"/>
    <w:rsid w:val="00016550"/>
    <w:rsid w:val="00022E4A"/>
    <w:rsid w:val="00023D58"/>
    <w:rsid w:val="0003504E"/>
    <w:rsid w:val="00095683"/>
    <w:rsid w:val="000965D1"/>
    <w:rsid w:val="000A6394"/>
    <w:rsid w:val="000B36D6"/>
    <w:rsid w:val="000B5CB7"/>
    <w:rsid w:val="000B7FED"/>
    <w:rsid w:val="000C038A"/>
    <w:rsid w:val="000C339A"/>
    <w:rsid w:val="000C6598"/>
    <w:rsid w:val="000D44B3"/>
    <w:rsid w:val="000E143A"/>
    <w:rsid w:val="000F4804"/>
    <w:rsid w:val="000F59EB"/>
    <w:rsid w:val="00106940"/>
    <w:rsid w:val="0011410D"/>
    <w:rsid w:val="001229C8"/>
    <w:rsid w:val="00145D43"/>
    <w:rsid w:val="00166CFE"/>
    <w:rsid w:val="00170188"/>
    <w:rsid w:val="00177BB9"/>
    <w:rsid w:val="0018740D"/>
    <w:rsid w:val="00187F81"/>
    <w:rsid w:val="00192C46"/>
    <w:rsid w:val="00193387"/>
    <w:rsid w:val="001A08B3"/>
    <w:rsid w:val="001A7B60"/>
    <w:rsid w:val="001B325C"/>
    <w:rsid w:val="001B52F0"/>
    <w:rsid w:val="001B7A65"/>
    <w:rsid w:val="001C7C54"/>
    <w:rsid w:val="001D7CAF"/>
    <w:rsid w:val="001E41F3"/>
    <w:rsid w:val="001E4BA0"/>
    <w:rsid w:val="001F4E31"/>
    <w:rsid w:val="001F4E93"/>
    <w:rsid w:val="00212F8F"/>
    <w:rsid w:val="00215224"/>
    <w:rsid w:val="00233EEB"/>
    <w:rsid w:val="0026004D"/>
    <w:rsid w:val="002640DD"/>
    <w:rsid w:val="0027484A"/>
    <w:rsid w:val="00275D12"/>
    <w:rsid w:val="00277CF2"/>
    <w:rsid w:val="00281C85"/>
    <w:rsid w:val="00284FEB"/>
    <w:rsid w:val="002860C4"/>
    <w:rsid w:val="002B45BD"/>
    <w:rsid w:val="002B5741"/>
    <w:rsid w:val="002D0A27"/>
    <w:rsid w:val="002E472E"/>
    <w:rsid w:val="002E4E07"/>
    <w:rsid w:val="002E665D"/>
    <w:rsid w:val="002F31D4"/>
    <w:rsid w:val="003010A6"/>
    <w:rsid w:val="00305409"/>
    <w:rsid w:val="003074BC"/>
    <w:rsid w:val="00312743"/>
    <w:rsid w:val="00334AB0"/>
    <w:rsid w:val="003609EF"/>
    <w:rsid w:val="003617E2"/>
    <w:rsid w:val="0036231A"/>
    <w:rsid w:val="00374284"/>
    <w:rsid w:val="00374DD4"/>
    <w:rsid w:val="0037779D"/>
    <w:rsid w:val="003A169D"/>
    <w:rsid w:val="003A50C8"/>
    <w:rsid w:val="003D5E0B"/>
    <w:rsid w:val="003D7D9F"/>
    <w:rsid w:val="003E1A36"/>
    <w:rsid w:val="003E4A66"/>
    <w:rsid w:val="003F4093"/>
    <w:rsid w:val="003F6DFB"/>
    <w:rsid w:val="003F7D5B"/>
    <w:rsid w:val="00402A08"/>
    <w:rsid w:val="00403A09"/>
    <w:rsid w:val="00410371"/>
    <w:rsid w:val="00410647"/>
    <w:rsid w:val="0042290C"/>
    <w:rsid w:val="004242F1"/>
    <w:rsid w:val="004309F7"/>
    <w:rsid w:val="00441040"/>
    <w:rsid w:val="00444AB1"/>
    <w:rsid w:val="00460340"/>
    <w:rsid w:val="00461CAC"/>
    <w:rsid w:val="00461F2B"/>
    <w:rsid w:val="00467DC3"/>
    <w:rsid w:val="00482295"/>
    <w:rsid w:val="00483F0A"/>
    <w:rsid w:val="004A203A"/>
    <w:rsid w:val="004A2BFE"/>
    <w:rsid w:val="004B75B7"/>
    <w:rsid w:val="004C7378"/>
    <w:rsid w:val="004D332D"/>
    <w:rsid w:val="004D598F"/>
    <w:rsid w:val="00512F51"/>
    <w:rsid w:val="0051580D"/>
    <w:rsid w:val="00520C18"/>
    <w:rsid w:val="0053743D"/>
    <w:rsid w:val="00547111"/>
    <w:rsid w:val="00554F5B"/>
    <w:rsid w:val="00567EC8"/>
    <w:rsid w:val="00575A9D"/>
    <w:rsid w:val="0058085C"/>
    <w:rsid w:val="00580DF6"/>
    <w:rsid w:val="00592D74"/>
    <w:rsid w:val="005A1A7E"/>
    <w:rsid w:val="005B5834"/>
    <w:rsid w:val="005E2C44"/>
    <w:rsid w:val="005E2DC3"/>
    <w:rsid w:val="00615EEC"/>
    <w:rsid w:val="00621188"/>
    <w:rsid w:val="006257ED"/>
    <w:rsid w:val="00630DB6"/>
    <w:rsid w:val="0064020B"/>
    <w:rsid w:val="00665C47"/>
    <w:rsid w:val="00690E80"/>
    <w:rsid w:val="00695808"/>
    <w:rsid w:val="006B46FB"/>
    <w:rsid w:val="006B55C3"/>
    <w:rsid w:val="006C256E"/>
    <w:rsid w:val="006C3871"/>
    <w:rsid w:val="006C6630"/>
    <w:rsid w:val="006D3A10"/>
    <w:rsid w:val="006D7099"/>
    <w:rsid w:val="006E21FB"/>
    <w:rsid w:val="006F14D0"/>
    <w:rsid w:val="00735BF9"/>
    <w:rsid w:val="00737D14"/>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4A04"/>
    <w:rsid w:val="00805C06"/>
    <w:rsid w:val="008240D9"/>
    <w:rsid w:val="0082655C"/>
    <w:rsid w:val="008279FA"/>
    <w:rsid w:val="00845AB0"/>
    <w:rsid w:val="008626E7"/>
    <w:rsid w:val="008643E1"/>
    <w:rsid w:val="00870EE7"/>
    <w:rsid w:val="008806CA"/>
    <w:rsid w:val="008863B9"/>
    <w:rsid w:val="00894832"/>
    <w:rsid w:val="008A227A"/>
    <w:rsid w:val="008A45A6"/>
    <w:rsid w:val="008A6431"/>
    <w:rsid w:val="008A7B23"/>
    <w:rsid w:val="008B4E90"/>
    <w:rsid w:val="008C2C4B"/>
    <w:rsid w:val="008C3374"/>
    <w:rsid w:val="008D3DE0"/>
    <w:rsid w:val="008F3789"/>
    <w:rsid w:val="008F48F7"/>
    <w:rsid w:val="008F686C"/>
    <w:rsid w:val="00902627"/>
    <w:rsid w:val="009148DE"/>
    <w:rsid w:val="00937FB7"/>
    <w:rsid w:val="00941E30"/>
    <w:rsid w:val="009441C9"/>
    <w:rsid w:val="00945BA1"/>
    <w:rsid w:val="00957531"/>
    <w:rsid w:val="00967E5C"/>
    <w:rsid w:val="009748D3"/>
    <w:rsid w:val="009777D9"/>
    <w:rsid w:val="00986480"/>
    <w:rsid w:val="00991B88"/>
    <w:rsid w:val="009A5753"/>
    <w:rsid w:val="009A579D"/>
    <w:rsid w:val="009A7B1B"/>
    <w:rsid w:val="009B01FE"/>
    <w:rsid w:val="009C0DB3"/>
    <w:rsid w:val="009C4B84"/>
    <w:rsid w:val="009C5BE1"/>
    <w:rsid w:val="009D1F78"/>
    <w:rsid w:val="009D40B2"/>
    <w:rsid w:val="009E3297"/>
    <w:rsid w:val="009F1CEF"/>
    <w:rsid w:val="009F5C90"/>
    <w:rsid w:val="009F7077"/>
    <w:rsid w:val="009F734F"/>
    <w:rsid w:val="00A219D6"/>
    <w:rsid w:val="00A230EE"/>
    <w:rsid w:val="00A246B6"/>
    <w:rsid w:val="00A45B37"/>
    <w:rsid w:val="00A47E70"/>
    <w:rsid w:val="00A50CF0"/>
    <w:rsid w:val="00A70B01"/>
    <w:rsid w:val="00A7671C"/>
    <w:rsid w:val="00AA1D95"/>
    <w:rsid w:val="00AA2CBC"/>
    <w:rsid w:val="00AB167B"/>
    <w:rsid w:val="00AC5820"/>
    <w:rsid w:val="00AD1CD8"/>
    <w:rsid w:val="00AE0E1F"/>
    <w:rsid w:val="00AF5601"/>
    <w:rsid w:val="00B0553B"/>
    <w:rsid w:val="00B258BB"/>
    <w:rsid w:val="00B27775"/>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1FBB"/>
    <w:rsid w:val="00C21DD1"/>
    <w:rsid w:val="00C24EE4"/>
    <w:rsid w:val="00C60568"/>
    <w:rsid w:val="00C66BA2"/>
    <w:rsid w:val="00C754E0"/>
    <w:rsid w:val="00C82249"/>
    <w:rsid w:val="00C823A2"/>
    <w:rsid w:val="00C95985"/>
    <w:rsid w:val="00C96BE8"/>
    <w:rsid w:val="00CA6DF3"/>
    <w:rsid w:val="00CB3818"/>
    <w:rsid w:val="00CC5026"/>
    <w:rsid w:val="00CC68D0"/>
    <w:rsid w:val="00CC693B"/>
    <w:rsid w:val="00CD4BF0"/>
    <w:rsid w:val="00CE3C59"/>
    <w:rsid w:val="00D03F9A"/>
    <w:rsid w:val="00D06D51"/>
    <w:rsid w:val="00D1772F"/>
    <w:rsid w:val="00D20EA5"/>
    <w:rsid w:val="00D24991"/>
    <w:rsid w:val="00D36647"/>
    <w:rsid w:val="00D45181"/>
    <w:rsid w:val="00D50255"/>
    <w:rsid w:val="00D66520"/>
    <w:rsid w:val="00DB0269"/>
    <w:rsid w:val="00DC457B"/>
    <w:rsid w:val="00DE34CF"/>
    <w:rsid w:val="00DF2397"/>
    <w:rsid w:val="00DF4E7E"/>
    <w:rsid w:val="00DF722F"/>
    <w:rsid w:val="00E11261"/>
    <w:rsid w:val="00E13F3D"/>
    <w:rsid w:val="00E21B1D"/>
    <w:rsid w:val="00E34898"/>
    <w:rsid w:val="00E565E2"/>
    <w:rsid w:val="00E7085C"/>
    <w:rsid w:val="00E70B96"/>
    <w:rsid w:val="00E76141"/>
    <w:rsid w:val="00E92785"/>
    <w:rsid w:val="00E92F01"/>
    <w:rsid w:val="00EB09B7"/>
    <w:rsid w:val="00EC076B"/>
    <w:rsid w:val="00EC7389"/>
    <w:rsid w:val="00EE7D7C"/>
    <w:rsid w:val="00F0372B"/>
    <w:rsid w:val="00F067F5"/>
    <w:rsid w:val="00F15DBA"/>
    <w:rsid w:val="00F24244"/>
    <w:rsid w:val="00F25D98"/>
    <w:rsid w:val="00F300FB"/>
    <w:rsid w:val="00F42227"/>
    <w:rsid w:val="00F82353"/>
    <w:rsid w:val="00F953C2"/>
    <w:rsid w:val="00FA1A76"/>
    <w:rsid w:val="00FB4B1D"/>
    <w:rsid w:val="00FB6386"/>
    <w:rsid w:val="00FC1F1E"/>
    <w:rsid w:val="00FC24E7"/>
    <w:rsid w:val="00FC2C64"/>
    <w:rsid w:val="00FD7300"/>
    <w:rsid w:val="00FD79E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aliases w:val="EN,Editor's Noteormal"/>
    <w:basedOn w:val="NO"/>
    <w:link w:val="EditorsNoteChar2"/>
    <w:qFormat/>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C07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C076B"/>
    <w:rPr>
      <w:rFonts w:ascii="Arial" w:hAnsi="Arial"/>
      <w:sz w:val="22"/>
      <w:lang w:val="en-GB" w:eastAsia="en-US"/>
    </w:rPr>
  </w:style>
  <w:style w:type="character" w:customStyle="1" w:styleId="EQChar">
    <w:name w:val="EQ Char"/>
    <w:link w:val="EQ"/>
    <w:qFormat/>
    <w:rsid w:val="00EC076B"/>
    <w:rPr>
      <w:rFonts w:ascii="Times New Roman" w:hAnsi="Times New Roman"/>
      <w:noProof/>
      <w:lang w:val="en-GB" w:eastAsia="en-US"/>
    </w:rPr>
  </w:style>
  <w:style w:type="character" w:customStyle="1" w:styleId="NOChar">
    <w:name w:val="NO Char"/>
    <w:link w:val="NO"/>
    <w:qFormat/>
    <w:rsid w:val="00EC076B"/>
    <w:rPr>
      <w:rFonts w:ascii="Times New Roman" w:hAnsi="Times New Roman"/>
      <w:lang w:val="en-GB" w:eastAsia="en-US"/>
    </w:rPr>
  </w:style>
  <w:style w:type="character" w:customStyle="1" w:styleId="TALCar">
    <w:name w:val="TAL Car"/>
    <w:link w:val="TAL"/>
    <w:qFormat/>
    <w:rsid w:val="00EC076B"/>
    <w:rPr>
      <w:rFonts w:ascii="Arial" w:hAnsi="Arial"/>
      <w:sz w:val="18"/>
      <w:lang w:val="en-GB" w:eastAsia="en-US"/>
    </w:rPr>
  </w:style>
  <w:style w:type="character" w:customStyle="1" w:styleId="TACChar">
    <w:name w:val="TAC Char"/>
    <w:link w:val="TAC"/>
    <w:qFormat/>
    <w:rsid w:val="00EC076B"/>
    <w:rPr>
      <w:rFonts w:ascii="Arial" w:hAnsi="Arial"/>
      <w:sz w:val="18"/>
      <w:lang w:val="en-GB" w:eastAsia="en-US"/>
    </w:rPr>
  </w:style>
  <w:style w:type="character" w:customStyle="1" w:styleId="TAHCar">
    <w:name w:val="TAH Car"/>
    <w:link w:val="TAH"/>
    <w:qFormat/>
    <w:rsid w:val="00EC076B"/>
    <w:rPr>
      <w:rFonts w:ascii="Arial" w:hAnsi="Arial"/>
      <w:b/>
      <w:sz w:val="18"/>
      <w:lang w:val="en-GB" w:eastAsia="en-US"/>
    </w:rPr>
  </w:style>
  <w:style w:type="character" w:customStyle="1" w:styleId="B1Char">
    <w:name w:val="B1 Char"/>
    <w:link w:val="B1"/>
    <w:qFormat/>
    <w:rsid w:val="00EC076B"/>
    <w:rPr>
      <w:rFonts w:ascii="Times New Roman" w:hAnsi="Times New Roman"/>
      <w:lang w:val="en-GB" w:eastAsia="en-US"/>
    </w:rPr>
  </w:style>
  <w:style w:type="character" w:customStyle="1" w:styleId="EditorsNoteChar2">
    <w:name w:val="Editor's Note Char2"/>
    <w:aliases w:val="EN Char1"/>
    <w:link w:val="EditorsNote"/>
    <w:qFormat/>
    <w:rsid w:val="00EC076B"/>
    <w:rPr>
      <w:rFonts w:ascii="Times New Roman" w:hAnsi="Times New Roman"/>
      <w:color w:val="FF0000"/>
      <w:lang w:val="en-GB" w:eastAsia="en-US"/>
    </w:rPr>
  </w:style>
  <w:style w:type="character" w:customStyle="1" w:styleId="TANChar">
    <w:name w:val="TAN Char"/>
    <w:link w:val="TAN"/>
    <w:qFormat/>
    <w:rsid w:val="00EC076B"/>
    <w:rPr>
      <w:rFonts w:ascii="Arial" w:hAnsi="Arial"/>
      <w:sz w:val="18"/>
      <w:lang w:val="en-GB" w:eastAsia="en-US"/>
    </w:rPr>
  </w:style>
  <w:style w:type="paragraph" w:styleId="Revision">
    <w:name w:val="Revision"/>
    <w:hidden/>
    <w:uiPriority w:val="99"/>
    <w:semiHidden/>
    <w:rsid w:val="00A219D6"/>
    <w:rPr>
      <w:rFonts w:ascii="Times New Roman" w:hAnsi="Times New Roman"/>
      <w:lang w:val="en-GB" w:eastAsia="en-US"/>
    </w:rPr>
  </w:style>
  <w:style w:type="character" w:customStyle="1" w:styleId="H6Char">
    <w:name w:val="H6 Char"/>
    <w:link w:val="H6"/>
    <w:qFormat/>
    <w:rsid w:val="00461F2B"/>
    <w:rPr>
      <w:rFonts w:ascii="Arial" w:hAnsi="Arial"/>
      <w:lang w:val="en-GB" w:eastAsia="en-US"/>
    </w:rPr>
  </w:style>
  <w:style w:type="character" w:customStyle="1" w:styleId="THChar">
    <w:name w:val="TH Char"/>
    <w:link w:val="TH"/>
    <w:qFormat/>
    <w:rsid w:val="003617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95</TotalTime>
  <Pages>11</Pages>
  <Words>3672</Words>
  <Characters>19999</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174</cp:revision>
  <cp:lastPrinted>1900-01-01T07:59:44Z</cp:lastPrinted>
  <dcterms:created xsi:type="dcterms:W3CDTF">2021-01-08T13:25:00Z</dcterms:created>
  <dcterms:modified xsi:type="dcterms:W3CDTF">2025-05-15T15:46:00Z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